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5F8AB1C2" w:rsidR="000950D2" w:rsidRPr="005A4077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5A4077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550CB9" w:rsidRPr="005A4077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Pr="005A4077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5A4077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A4077">
        <w:rPr>
          <w:rFonts w:ascii="Arial" w:eastAsia="MS Mincho" w:hAnsi="Arial"/>
          <w:b/>
          <w:sz w:val="24"/>
          <w:szCs w:val="24"/>
          <w:lang w:eastAsia="en-GB"/>
        </w:rPr>
        <w:t>R2-2111006</w:t>
      </w:r>
      <w:bookmarkStart w:id="0" w:name="_GoBack"/>
      <w:bookmarkEnd w:id="0"/>
    </w:p>
    <w:p w14:paraId="075192CF" w14:textId="514C8EBB" w:rsidR="004C2611" w:rsidRDefault="004C2611" w:rsidP="004C261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550CB9">
        <w:rPr>
          <w:rFonts w:ascii="Arial" w:eastAsia="MS Mincho" w:hAnsi="Arial"/>
          <w:b/>
          <w:sz w:val="24"/>
          <w:szCs w:val="24"/>
          <w:lang w:eastAsia="en-GB"/>
        </w:rPr>
        <w:t>November</w:t>
      </w:r>
      <w:r w:rsidR="00550CB9"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550CB9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550CB9"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550CB9">
        <w:rPr>
          <w:rFonts w:ascii="Arial" w:eastAsia="MS Mincho" w:hAnsi="Arial"/>
          <w:b/>
          <w:sz w:val="24"/>
          <w:szCs w:val="24"/>
          <w:lang w:eastAsia="en-GB"/>
        </w:rPr>
        <w:t>12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2215DBC0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AF12B4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 w:rsidRPr="00AF12B4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AF12B4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F4664C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10</w:t>
      </w:r>
      <w:r w:rsidR="00C36089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5A71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  <w:r w:rsidR="00AE2252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5A71" w:rsidRPr="00AF12B4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638174DA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E4B54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9C52A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E34396">
        <w:rPr>
          <w:rFonts w:ascii="Arial" w:hAnsi="Arial" w:cs="Arial"/>
          <w:b/>
          <w:sz w:val="24"/>
          <w:szCs w:val="24"/>
          <w:lang w:eastAsia="zh-TW"/>
        </w:rPr>
        <w:t xml:space="preserve">issue </w:t>
      </w:r>
      <w:r w:rsidR="00E34396" w:rsidRPr="00E34396">
        <w:rPr>
          <w:rFonts w:ascii="Arial" w:hAnsi="Arial" w:cs="Arial"/>
          <w:b/>
          <w:sz w:val="24"/>
          <w:szCs w:val="24"/>
          <w:lang w:eastAsia="zh-TW"/>
        </w:rPr>
        <w:t xml:space="preserve">of restarting </w:t>
      </w:r>
      <w:r w:rsidR="00B17A43">
        <w:rPr>
          <w:rFonts w:ascii="Arial" w:hAnsi="Arial" w:cs="Arial"/>
          <w:b/>
          <w:sz w:val="24"/>
          <w:szCs w:val="24"/>
          <w:lang w:eastAsia="zh-TW"/>
        </w:rPr>
        <w:t>c</w:t>
      </w:r>
      <w:r w:rsidR="00110051" w:rsidRPr="00110051">
        <w:rPr>
          <w:rFonts w:ascii="Arial" w:hAnsi="Arial" w:cs="Arial"/>
          <w:b/>
          <w:sz w:val="24"/>
          <w:szCs w:val="24"/>
          <w:lang w:eastAsia="zh-TW"/>
        </w:rPr>
        <w:t xml:space="preserve">ontention </w:t>
      </w:r>
      <w:r w:rsidR="00B17A43">
        <w:rPr>
          <w:rFonts w:ascii="Arial" w:hAnsi="Arial" w:cs="Arial"/>
          <w:b/>
          <w:sz w:val="24"/>
          <w:szCs w:val="24"/>
          <w:lang w:eastAsia="zh-TW"/>
        </w:rPr>
        <w:t>r</w:t>
      </w:r>
      <w:r w:rsidR="00110051" w:rsidRPr="00110051">
        <w:rPr>
          <w:rFonts w:ascii="Arial" w:hAnsi="Arial" w:cs="Arial"/>
          <w:b/>
          <w:sz w:val="24"/>
          <w:szCs w:val="24"/>
          <w:lang w:eastAsia="zh-TW"/>
        </w:rPr>
        <w:t xml:space="preserve">esolution </w:t>
      </w:r>
      <w:r w:rsidR="00B17A43">
        <w:rPr>
          <w:rFonts w:ascii="Arial" w:hAnsi="Arial" w:cs="Arial"/>
          <w:b/>
          <w:sz w:val="24"/>
          <w:szCs w:val="24"/>
          <w:lang w:eastAsia="zh-TW"/>
        </w:rPr>
        <w:t>t</w:t>
      </w:r>
      <w:r w:rsidR="00110051" w:rsidRPr="00110051">
        <w:rPr>
          <w:rFonts w:ascii="Arial" w:hAnsi="Arial" w:cs="Arial"/>
          <w:b/>
          <w:sz w:val="24"/>
          <w:szCs w:val="24"/>
          <w:lang w:eastAsia="zh-TW"/>
        </w:rPr>
        <w:t>imer</w:t>
      </w:r>
      <w:r w:rsidR="00110051" w:rsidRPr="00110051" w:rsidDel="00110051">
        <w:rPr>
          <w:rFonts w:ascii="Arial" w:hAnsi="Arial" w:cs="Arial"/>
          <w:b/>
          <w:sz w:val="24"/>
          <w:szCs w:val="24"/>
          <w:lang w:eastAsia="zh-TW"/>
        </w:rPr>
        <w:t xml:space="preserve"> 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5B2D846E" w:rsidR="005A1B1B" w:rsidRDefault="005C245E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</w:t>
      </w:r>
      <w:r w:rsidR="004D1ABC">
        <w:rPr>
          <w:color w:val="000000" w:themeColor="text1"/>
          <w:sz w:val="22"/>
          <w:lang w:val="en-GB"/>
        </w:rPr>
        <w:t>t</w:t>
      </w:r>
      <w:r>
        <w:rPr>
          <w:color w:val="000000" w:themeColor="text1"/>
          <w:sz w:val="22"/>
          <w:lang w:val="en-GB"/>
        </w:rPr>
        <w:t xml:space="preserve"> </w:t>
      </w:r>
      <w:r w:rsidR="000275C2">
        <w:rPr>
          <w:color w:val="000000" w:themeColor="text1"/>
          <w:sz w:val="22"/>
          <w:lang w:val="en-GB"/>
        </w:rPr>
        <w:t xml:space="preserve">has been agreed </w:t>
      </w:r>
      <w:r w:rsidR="00D715B2">
        <w:rPr>
          <w:rFonts w:hint="eastAsia"/>
          <w:color w:val="000000" w:themeColor="text1"/>
          <w:sz w:val="22"/>
          <w:lang w:val="en-GB"/>
        </w:rPr>
        <w:t xml:space="preserve">that </w:t>
      </w:r>
      <w:r w:rsidR="000275C2" w:rsidRPr="000275C2">
        <w:rPr>
          <w:color w:val="000000" w:themeColor="text1"/>
          <w:sz w:val="22"/>
          <w:lang w:val="en-GB"/>
        </w:rPr>
        <w:t xml:space="preserve">UE-gNB RTT </w:t>
      </w:r>
      <w:r w:rsidR="00D715B2">
        <w:rPr>
          <w:color w:val="000000" w:themeColor="text1"/>
          <w:sz w:val="22"/>
          <w:lang w:val="en-GB"/>
        </w:rPr>
        <w:t xml:space="preserve">is introduced </w:t>
      </w:r>
      <w:r w:rsidR="000275C2" w:rsidRPr="000275C2">
        <w:rPr>
          <w:color w:val="000000" w:themeColor="text1"/>
          <w:sz w:val="22"/>
          <w:lang w:val="en-GB"/>
        </w:rPr>
        <w:t xml:space="preserve">to </w:t>
      </w:r>
      <w:r w:rsidR="007E7F0C">
        <w:rPr>
          <w:color w:val="000000" w:themeColor="text1"/>
          <w:sz w:val="22"/>
          <w:lang w:val="en-GB"/>
        </w:rPr>
        <w:t xml:space="preserve">the </w:t>
      </w:r>
      <w:r w:rsidR="000275C2" w:rsidRPr="000275C2">
        <w:rPr>
          <w:color w:val="000000" w:themeColor="text1"/>
          <w:sz w:val="22"/>
          <w:lang w:val="en-GB"/>
        </w:rPr>
        <w:t>start</w:t>
      </w:r>
      <w:r w:rsidR="00D715B2">
        <w:rPr>
          <w:color w:val="000000" w:themeColor="text1"/>
          <w:sz w:val="22"/>
          <w:lang w:val="en-GB"/>
        </w:rPr>
        <w:t>ing</w:t>
      </w:r>
      <w:r w:rsidR="000275C2" w:rsidRPr="000275C2">
        <w:rPr>
          <w:color w:val="000000" w:themeColor="text1"/>
          <w:sz w:val="22"/>
          <w:lang w:val="en-GB"/>
        </w:rPr>
        <w:t xml:space="preserve"> of</w:t>
      </w:r>
      <w:r w:rsidR="000275C2" w:rsidRPr="00D715B2">
        <w:rPr>
          <w:color w:val="000000" w:themeColor="text1"/>
          <w:sz w:val="22"/>
          <w:lang w:val="en-GB"/>
        </w:rPr>
        <w:t xml:space="preserve"> </w:t>
      </w:r>
      <w:r w:rsidR="00D715B2" w:rsidRPr="00D715B2">
        <w:rPr>
          <w:color w:val="000000" w:themeColor="text1"/>
          <w:sz w:val="22"/>
          <w:lang w:val="en-GB"/>
        </w:rPr>
        <w:t xml:space="preserve">several timers </w:t>
      </w:r>
      <w:r w:rsidR="000275C2" w:rsidRPr="00962709">
        <w:rPr>
          <w:color w:val="000000" w:themeColor="text1"/>
          <w:sz w:val="22"/>
          <w:lang w:val="en-GB"/>
        </w:rPr>
        <w:t xml:space="preserve">for NTN. </w:t>
      </w:r>
      <w:r w:rsidR="00D715B2">
        <w:rPr>
          <w:color w:val="000000" w:themeColor="text1"/>
          <w:sz w:val="22"/>
          <w:lang w:val="en-GB"/>
        </w:rPr>
        <w:t xml:space="preserve">However, the </w:t>
      </w:r>
      <w:r w:rsidR="00D715B2" w:rsidRPr="00962709">
        <w:rPr>
          <w:color w:val="000000" w:themeColor="text1"/>
          <w:sz w:val="22"/>
          <w:lang w:val="en-GB"/>
        </w:rPr>
        <w:t>ra-ContentionResolutionTimer</w:t>
      </w:r>
      <w:r w:rsidR="00D715B2">
        <w:rPr>
          <w:color w:val="000000" w:themeColor="text1"/>
          <w:sz w:val="22"/>
          <w:lang w:val="en-GB"/>
        </w:rPr>
        <w:t xml:space="preserve"> would be start and restart during RA procedure, which may lead to some issues. </w:t>
      </w:r>
      <w:r w:rsidR="00F72F6F" w:rsidRPr="00962709">
        <w:rPr>
          <w:color w:val="000000" w:themeColor="text1"/>
          <w:sz w:val="22"/>
          <w:lang w:val="en-GB"/>
        </w:rPr>
        <w:t>In this contribution, we discuss</w:t>
      </w:r>
      <w:r w:rsidR="000275C2" w:rsidRPr="00962709">
        <w:rPr>
          <w:color w:val="000000" w:themeColor="text1"/>
          <w:sz w:val="22"/>
          <w:lang w:val="en-GB"/>
        </w:rPr>
        <w:t xml:space="preserve"> </w:t>
      </w:r>
      <w:r w:rsidR="00D715B2">
        <w:rPr>
          <w:color w:val="000000" w:themeColor="text1"/>
          <w:sz w:val="22"/>
          <w:lang w:val="en-GB"/>
        </w:rPr>
        <w:t>the</w:t>
      </w:r>
      <w:r w:rsidR="000275C2" w:rsidRPr="00962709">
        <w:rPr>
          <w:color w:val="000000" w:themeColor="text1"/>
          <w:sz w:val="22"/>
          <w:lang w:val="en-GB"/>
        </w:rPr>
        <w:t xml:space="preserve"> issue for restarting ra-ContentionResolutionTimer</w:t>
      </w:r>
      <w:r w:rsidR="00607990">
        <w:rPr>
          <w:color w:val="000000" w:themeColor="text1"/>
          <w:sz w:val="22"/>
          <w:lang w:val="en-GB"/>
        </w:rPr>
        <w:t xml:space="preserve"> with RTT offset</w:t>
      </w:r>
      <w:r w:rsidR="00B94B23" w:rsidRPr="00FD6E46">
        <w:rPr>
          <w:color w:val="000000" w:themeColor="text1"/>
          <w:sz w:val="22"/>
          <w:lang w:val="en-GB"/>
        </w:rPr>
        <w:t>.</w:t>
      </w:r>
      <w:r w:rsidR="00607990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AF12B4" w14:paraId="23A6EE65" w14:textId="77777777" w:rsidTr="00AF12B4">
        <w:tc>
          <w:tcPr>
            <w:tcW w:w="9629" w:type="dxa"/>
          </w:tcPr>
          <w:p w14:paraId="5614542F" w14:textId="422B0547" w:rsidR="00AF12B4" w:rsidRPr="00B602DD" w:rsidRDefault="00AF12B4" w:rsidP="00AF12B4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  <w:u w:val="single"/>
                <w:lang w:val="en-GB"/>
              </w:rPr>
            </w:pPr>
            <w:r w:rsidRPr="00B602DD">
              <w:rPr>
                <w:color w:val="000000" w:themeColor="text1"/>
                <w:sz w:val="22"/>
                <w:u w:val="single"/>
                <w:lang w:val="en-GB"/>
              </w:rPr>
              <w:t>RAN2 #111 agreement:</w:t>
            </w:r>
          </w:p>
          <w:p w14:paraId="64EE7174" w14:textId="77777777" w:rsidR="00AF12B4" w:rsidRPr="00AF12B4" w:rsidRDefault="00AF12B4" w:rsidP="00B602DD">
            <w:pPr>
              <w:rPr>
                <w:color w:val="000000" w:themeColor="text1"/>
                <w:kern w:val="2"/>
                <w:sz w:val="22"/>
                <w:szCs w:val="24"/>
                <w:lang w:eastAsia="zh-TW"/>
              </w:rPr>
            </w:pPr>
            <w:r w:rsidRPr="00AF12B4">
              <w:rPr>
                <w:color w:val="000000" w:themeColor="text1"/>
                <w:kern w:val="2"/>
                <w:sz w:val="22"/>
                <w:szCs w:val="24"/>
                <w:lang w:eastAsia="zh-TW"/>
              </w:rPr>
              <w:t>An offset to the start of the ra-ContentionResolutionTimer is introduced for both LEO and GEO scenarios.</w:t>
            </w:r>
          </w:p>
          <w:p w14:paraId="59B4B90C" w14:textId="5DCAF004" w:rsidR="00AF12B4" w:rsidRPr="00B602DD" w:rsidRDefault="00AF12B4" w:rsidP="00AF12B4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  <w:u w:val="single"/>
                <w:lang w:val="en-GB"/>
              </w:rPr>
            </w:pPr>
            <w:r w:rsidRPr="00B602DD">
              <w:rPr>
                <w:color w:val="000000" w:themeColor="text1"/>
                <w:sz w:val="22"/>
                <w:u w:val="single"/>
                <w:lang w:val="en-GB"/>
              </w:rPr>
              <w:t>RAN2 #115 agreement:</w:t>
            </w:r>
          </w:p>
          <w:p w14:paraId="3183AD95" w14:textId="690E03CD" w:rsidR="00AF12B4" w:rsidRDefault="00AF12B4" w:rsidP="00B602DD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</w:rPr>
            </w:pPr>
            <w:r w:rsidRPr="00AF12B4">
              <w:rPr>
                <w:color w:val="000000" w:themeColor="text1"/>
                <w:sz w:val="22"/>
                <w:lang w:val="en-GB"/>
              </w:rPr>
              <w:t>In the MAC specification section 5.1.5, delay the start of ra-ContentionResolutionTimer by the UE-gNB RTT (i.e. sum of UE's TA and K_mac)</w:t>
            </w:r>
            <w:r w:rsidRPr="00AF12B4">
              <w:rPr>
                <w:color w:val="000000" w:themeColor="text1"/>
                <w:sz w:val="22"/>
              </w:rPr>
              <w:t>.</w:t>
            </w:r>
          </w:p>
        </w:tc>
      </w:tr>
    </w:tbl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7DD48A84" w14:textId="06BE8B24" w:rsidR="00080B23" w:rsidRDefault="007E1ADE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According to</w:t>
      </w:r>
      <w:r>
        <w:rPr>
          <w:rFonts w:hint="eastAsia"/>
          <w:color w:val="000000" w:themeColor="text1"/>
          <w:sz w:val="22"/>
          <w:lang w:val="en-GB"/>
        </w:rPr>
        <w:t xml:space="preserve"> agreements from pr</w:t>
      </w:r>
      <w:r>
        <w:rPr>
          <w:color w:val="000000" w:themeColor="text1"/>
          <w:sz w:val="22"/>
          <w:lang w:val="en-GB"/>
        </w:rPr>
        <w:t>e</w:t>
      </w:r>
      <w:r>
        <w:rPr>
          <w:rFonts w:hint="eastAsia"/>
          <w:color w:val="000000" w:themeColor="text1"/>
          <w:sz w:val="22"/>
          <w:lang w:val="en-GB"/>
        </w:rPr>
        <w:t xml:space="preserve">vious </w:t>
      </w:r>
      <w:r>
        <w:rPr>
          <w:color w:val="000000" w:themeColor="text1"/>
          <w:sz w:val="22"/>
          <w:lang w:val="en-GB"/>
        </w:rPr>
        <w:t xml:space="preserve">meetings, the UE would start several timers including </w:t>
      </w:r>
      <w:r w:rsidRPr="00962709">
        <w:rPr>
          <w:color w:val="000000" w:themeColor="text1"/>
          <w:sz w:val="22"/>
          <w:lang w:val="en-GB"/>
        </w:rPr>
        <w:t>ra-ContentionResolutionTimer</w:t>
      </w:r>
      <w:r>
        <w:rPr>
          <w:color w:val="000000" w:themeColor="text1"/>
          <w:sz w:val="22"/>
          <w:lang w:val="en-GB"/>
        </w:rPr>
        <w:t xml:space="preserve"> delayed by the </w:t>
      </w:r>
      <w:r w:rsidRPr="000275C2">
        <w:rPr>
          <w:color w:val="000000" w:themeColor="text1"/>
          <w:sz w:val="22"/>
          <w:lang w:val="en-GB"/>
        </w:rPr>
        <w:t>UE-gNB RTT</w:t>
      </w:r>
      <w:r>
        <w:rPr>
          <w:color w:val="000000" w:themeColor="text1"/>
          <w:sz w:val="22"/>
          <w:lang w:val="en-GB"/>
        </w:rPr>
        <w:t xml:space="preserve"> </w:t>
      </w:r>
      <w:r w:rsidRPr="00AF12B4">
        <w:rPr>
          <w:color w:val="000000" w:themeColor="text1"/>
          <w:sz w:val="22"/>
          <w:lang w:val="en-GB"/>
        </w:rPr>
        <w:t>(i.e.</w:t>
      </w:r>
      <w:r w:rsidR="007E7F0C">
        <w:rPr>
          <w:color w:val="000000" w:themeColor="text1"/>
          <w:sz w:val="22"/>
          <w:lang w:val="en-GB"/>
        </w:rPr>
        <w:t>,</w:t>
      </w:r>
      <w:r w:rsidRPr="00AF12B4">
        <w:rPr>
          <w:color w:val="000000" w:themeColor="text1"/>
          <w:sz w:val="22"/>
          <w:lang w:val="en-GB"/>
        </w:rPr>
        <w:t xml:space="preserve"> sum of UE's TA and K_mac</w:t>
      </w:r>
      <w:r>
        <w:rPr>
          <w:color w:val="000000" w:themeColor="text1"/>
          <w:sz w:val="22"/>
          <w:lang w:val="en-GB"/>
        </w:rPr>
        <w:t xml:space="preserve"> specified by RAN1</w:t>
      </w:r>
      <w:r w:rsidRPr="00AF12B4">
        <w:rPr>
          <w:color w:val="000000" w:themeColor="text1"/>
          <w:sz w:val="22"/>
          <w:lang w:val="en-GB"/>
        </w:rPr>
        <w:t>)</w:t>
      </w:r>
      <w:r>
        <w:rPr>
          <w:color w:val="000000" w:themeColor="text1"/>
          <w:sz w:val="22"/>
          <w:lang w:val="en-GB"/>
        </w:rPr>
        <w:t>.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EC6EA8">
        <w:rPr>
          <w:color w:val="000000" w:themeColor="text1"/>
          <w:sz w:val="22"/>
          <w:lang w:val="en-GB"/>
        </w:rPr>
        <w:t>In</w:t>
      </w:r>
      <w:r w:rsidR="0059151A">
        <w:rPr>
          <w:color w:val="000000" w:themeColor="text1"/>
          <w:sz w:val="22"/>
          <w:lang w:val="en-GB"/>
        </w:rPr>
        <w:t xml:space="preserve"> current </w:t>
      </w:r>
      <w:r w:rsidR="00C608A8">
        <w:rPr>
          <w:color w:val="000000" w:themeColor="text1"/>
          <w:sz w:val="22"/>
          <w:lang w:val="en-GB"/>
        </w:rPr>
        <w:t xml:space="preserve">MAC </w:t>
      </w:r>
      <w:r w:rsidR="0059151A">
        <w:rPr>
          <w:color w:val="000000" w:themeColor="text1"/>
          <w:sz w:val="22"/>
          <w:lang w:val="en-GB"/>
        </w:rPr>
        <w:t>running CR [1]</w:t>
      </w:r>
      <w:r w:rsidR="00EC6EA8">
        <w:rPr>
          <w:color w:val="000000" w:themeColor="text1"/>
          <w:sz w:val="22"/>
          <w:lang w:val="en-GB"/>
        </w:rPr>
        <w:t xml:space="preserve"> </w:t>
      </w:r>
      <w:r w:rsidR="00096FA1">
        <w:rPr>
          <w:color w:val="000000" w:themeColor="text1"/>
          <w:sz w:val="22"/>
          <w:lang w:val="en-GB"/>
        </w:rPr>
        <w:t>quoted</w:t>
      </w:r>
      <w:r w:rsidR="00EC6EA8">
        <w:rPr>
          <w:color w:val="000000" w:themeColor="text1"/>
          <w:sz w:val="22"/>
          <w:lang w:val="en-GB"/>
        </w:rPr>
        <w:t xml:space="preserve"> below</w:t>
      </w:r>
      <w:r w:rsidR="0059151A">
        <w:rPr>
          <w:color w:val="000000" w:themeColor="text1"/>
          <w:sz w:val="22"/>
          <w:lang w:val="en-GB"/>
        </w:rPr>
        <w:t xml:space="preserve">, </w:t>
      </w:r>
      <w:r w:rsidR="00DF005D">
        <w:rPr>
          <w:color w:val="000000" w:themeColor="text1"/>
          <w:sz w:val="22"/>
          <w:lang w:val="en-GB"/>
        </w:rPr>
        <w:t>the UE would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59151A" w:rsidRPr="0059151A">
        <w:rPr>
          <w:color w:val="000000" w:themeColor="text1"/>
          <w:sz w:val="22"/>
          <w:lang w:val="en-GB"/>
        </w:rPr>
        <w:t xml:space="preserve">start </w:t>
      </w:r>
      <w:r w:rsidR="00096FA1">
        <w:rPr>
          <w:color w:val="000000" w:themeColor="text1"/>
          <w:sz w:val="22"/>
          <w:lang w:val="en-GB"/>
        </w:rPr>
        <w:t>ra-ContentionResolutionT</w:t>
      </w:r>
      <w:r w:rsidR="0059151A">
        <w:rPr>
          <w:color w:val="000000" w:themeColor="text1"/>
          <w:sz w:val="22"/>
          <w:lang w:val="en-GB"/>
        </w:rPr>
        <w:t>imer</w:t>
      </w:r>
      <w:r w:rsidR="0059151A" w:rsidRPr="0059151A">
        <w:rPr>
          <w:color w:val="000000" w:themeColor="text1"/>
          <w:sz w:val="22"/>
          <w:lang w:val="en-GB"/>
        </w:rPr>
        <w:t xml:space="preserve"> after the end of Msg3 transmission plus UE-gNB RTT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59151A" w:rsidRPr="0059151A">
        <w:rPr>
          <w:color w:val="000000" w:themeColor="text1"/>
          <w:sz w:val="22"/>
          <w:lang w:val="en-GB"/>
        </w:rPr>
        <w:t xml:space="preserve">and </w:t>
      </w:r>
      <w:r w:rsidR="00DF005D">
        <w:rPr>
          <w:color w:val="000000" w:themeColor="text1"/>
          <w:sz w:val="22"/>
          <w:lang w:val="en-GB"/>
        </w:rPr>
        <w:t xml:space="preserve">would </w:t>
      </w:r>
      <w:r w:rsidR="0059151A" w:rsidRPr="0059151A">
        <w:rPr>
          <w:color w:val="000000" w:themeColor="text1"/>
          <w:sz w:val="22"/>
          <w:lang w:val="en-GB"/>
        </w:rPr>
        <w:t xml:space="preserve">restart the </w:t>
      </w:r>
      <w:r w:rsidR="007E7F0C">
        <w:rPr>
          <w:color w:val="000000" w:themeColor="text1"/>
          <w:sz w:val="22"/>
          <w:lang w:val="en-GB"/>
        </w:rPr>
        <w:t>ra-ContentionResolutionTimer</w:t>
      </w:r>
      <w:r w:rsidR="0059151A">
        <w:rPr>
          <w:color w:val="000000" w:themeColor="text1"/>
          <w:sz w:val="22"/>
          <w:lang w:val="en-GB"/>
        </w:rPr>
        <w:t xml:space="preserve"> </w:t>
      </w:r>
      <w:r w:rsidR="0059151A" w:rsidRPr="0059151A">
        <w:rPr>
          <w:color w:val="000000" w:themeColor="text1"/>
          <w:sz w:val="22"/>
          <w:lang w:val="en-GB"/>
        </w:rPr>
        <w:t xml:space="preserve">after the end of Msg3 </w:t>
      </w:r>
      <w:r w:rsidR="0059151A">
        <w:rPr>
          <w:color w:val="000000" w:themeColor="text1"/>
          <w:sz w:val="22"/>
          <w:lang w:val="en-GB"/>
        </w:rPr>
        <w:t>re</w:t>
      </w:r>
      <w:r w:rsidR="0059151A" w:rsidRPr="0059151A">
        <w:rPr>
          <w:color w:val="000000" w:themeColor="text1"/>
          <w:sz w:val="22"/>
          <w:lang w:val="en-GB"/>
        </w:rPr>
        <w:t>transmission plus UE-gNB RTT</w:t>
      </w:r>
      <w:r w:rsidR="0059151A">
        <w:rPr>
          <w:color w:val="000000" w:themeColor="text1"/>
          <w:sz w:val="22"/>
          <w:lang w:val="en-GB"/>
        </w:rPr>
        <w:t>.</w:t>
      </w:r>
      <w:r w:rsidR="00C608A8" w:rsidRPr="00C608A8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6EA8" w14:paraId="3CAD4398" w14:textId="77777777" w:rsidTr="00EC6EA8">
        <w:tc>
          <w:tcPr>
            <w:tcW w:w="9629" w:type="dxa"/>
          </w:tcPr>
          <w:p w14:paraId="4016AB84" w14:textId="77777777" w:rsidR="00EC6EA8" w:rsidRPr="007B2F77" w:rsidRDefault="00EC6EA8" w:rsidP="00EC6EA8">
            <w:pPr>
              <w:pStyle w:val="3"/>
              <w:outlineLvl w:val="2"/>
              <w:rPr>
                <w:lang w:eastAsia="ko-KR"/>
              </w:rPr>
            </w:pPr>
            <w:bookmarkStart w:id="1" w:name="_Toc37296183"/>
            <w:bookmarkStart w:id="2" w:name="_Toc46490309"/>
            <w:bookmarkStart w:id="3" w:name="_Toc52752004"/>
            <w:bookmarkStart w:id="4" w:name="_Toc52796466"/>
            <w:bookmarkStart w:id="5" w:name="_Toc83661031"/>
            <w:r w:rsidRPr="007B2F77">
              <w:rPr>
                <w:lang w:eastAsia="ko-KR"/>
              </w:rPr>
              <w:t>5.1.5</w:t>
            </w:r>
            <w:r w:rsidRPr="007B2F77">
              <w:rPr>
                <w:lang w:eastAsia="ko-KR"/>
              </w:rPr>
              <w:tab/>
              <w:t>Contention Resolution</w:t>
            </w:r>
            <w:bookmarkEnd w:id="1"/>
            <w:bookmarkEnd w:id="2"/>
            <w:bookmarkEnd w:id="3"/>
            <w:bookmarkEnd w:id="4"/>
            <w:bookmarkEnd w:id="5"/>
          </w:p>
          <w:p w14:paraId="40BEBFAB" w14:textId="77777777" w:rsidR="00EC6EA8" w:rsidRPr="007B2F77" w:rsidRDefault="00EC6EA8" w:rsidP="00EC6EA8">
            <w:pPr>
              <w:rPr>
                <w:lang w:eastAsia="ko-KR"/>
              </w:rPr>
            </w:pPr>
            <w:r w:rsidRPr="007B2F77">
              <w:rPr>
                <w:lang w:eastAsia="ko-KR"/>
              </w:rPr>
              <w:t>Once Msg3 is transmitted the MAC entity shall:</w:t>
            </w:r>
          </w:p>
          <w:p w14:paraId="70CBDF5B" w14:textId="77777777" w:rsidR="00EC6EA8" w:rsidRDefault="00EC6EA8" w:rsidP="00EC6EA8">
            <w:pPr>
              <w:pStyle w:val="B1"/>
              <w:rPr>
                <w:ins w:id="6" w:author="RAN2#115e" w:date="2021-09-28T10:50:00Z"/>
                <w:lang w:eastAsia="ko-KR"/>
              </w:rPr>
            </w:pPr>
            <w:r w:rsidRPr="007B2F77">
              <w:rPr>
                <w:lang w:eastAsia="ko-KR"/>
              </w:rPr>
              <w:t>1&gt;</w:t>
            </w:r>
            <w:r w:rsidRPr="007B2F77">
              <w:rPr>
                <w:lang w:eastAsia="ko-KR"/>
              </w:rPr>
              <w:tab/>
            </w:r>
            <w:ins w:id="7" w:author="RAN2#115e" w:date="2021-09-28T10:50:00Z">
              <w:r>
                <w:rPr>
                  <w:lang w:eastAsia="ko-KR"/>
                </w:rPr>
                <w:t>if Msg3 is transmitted on a non-terrestrial network:</w:t>
              </w:r>
            </w:ins>
          </w:p>
          <w:p w14:paraId="584496E6" w14:textId="77777777" w:rsidR="00EC6EA8" w:rsidRDefault="00EC6EA8" w:rsidP="00EC6EA8">
            <w:pPr>
              <w:pStyle w:val="B2"/>
              <w:rPr>
                <w:ins w:id="8" w:author="RAN2#115e" w:date="2021-09-28T10:50:00Z"/>
                <w:lang w:eastAsia="ko-KR"/>
              </w:rPr>
            </w:pPr>
            <w:ins w:id="9" w:author="RAN2#115e" w:date="2021-09-28T10:50:00Z">
              <w:r>
                <w:rPr>
                  <w:lang w:eastAsia="ko-KR"/>
                </w:rPr>
                <w:t xml:space="preserve">2&gt; </w:t>
              </w:r>
              <w:r w:rsidRPr="007B2F77">
                <w:rPr>
                  <w:lang w:eastAsia="ko-KR"/>
                </w:rPr>
                <w:t xml:space="preserve">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and restart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at each HARQ retransmission in the first symbol after the end of the Msg3 transmission</w:t>
              </w:r>
            </w:ins>
            <w:ins w:id="10" w:author="RAN2#115e" w:date="2021-09-28T11:02:00Z">
              <w:r>
                <w:rPr>
                  <w:lang w:eastAsia="ko-KR"/>
                </w:rPr>
                <w:t xml:space="preserve"> plus </w:t>
              </w:r>
            </w:ins>
            <w:ins w:id="11" w:author="RAN2#115e" w:date="2021-09-28T11:03:00Z">
              <w:r>
                <w:rPr>
                  <w:lang w:eastAsia="ko-KR"/>
                </w:rPr>
                <w:t>the UE estimate of UE-gNB RTT</w:t>
              </w:r>
            </w:ins>
            <w:ins w:id="12" w:author="RAN2#115e" w:date="2021-09-28T11:04:00Z">
              <w:r>
                <w:rPr>
                  <w:lang w:eastAsia="ko-KR"/>
                </w:rPr>
                <w:t xml:space="preserve"> (see TS 38.2</w:t>
              </w:r>
            </w:ins>
            <w:ins w:id="13" w:author="RAN2#115e" w:date="2021-10-01T13:44:00Z">
              <w:r>
                <w:rPr>
                  <w:lang w:eastAsia="ko-KR"/>
                </w:rPr>
                <w:t>XX</w:t>
              </w:r>
            </w:ins>
            <w:ins w:id="14" w:author="RAN2#115e" w:date="2021-09-28T11:08:00Z">
              <w:r>
                <w:rPr>
                  <w:lang w:eastAsia="ko-KR"/>
                </w:rPr>
                <w:t xml:space="preserve"> [6] clause </w:t>
              </w:r>
              <w:r w:rsidRPr="005A739E">
                <w:rPr>
                  <w:lang w:eastAsia="ko-KR"/>
                </w:rPr>
                <w:t>X.X</w:t>
              </w:r>
              <w:r>
                <w:rPr>
                  <w:lang w:eastAsia="ko-KR"/>
                </w:rPr>
                <w:t>)</w:t>
              </w:r>
            </w:ins>
            <w:ins w:id="15" w:author="RAN2#115e" w:date="2021-09-28T10:50:00Z">
              <w:r w:rsidRPr="007B2F77">
                <w:rPr>
                  <w:lang w:eastAsia="ko-KR"/>
                </w:rPr>
                <w:t>;</w:t>
              </w:r>
            </w:ins>
          </w:p>
          <w:p w14:paraId="5A5DE4AC" w14:textId="77777777" w:rsidR="00EC6EA8" w:rsidRDefault="00EC6EA8" w:rsidP="00EC6EA8">
            <w:pPr>
              <w:pStyle w:val="B1"/>
              <w:rPr>
                <w:ins w:id="16" w:author="RAN2#115e" w:date="2021-09-28T10:49:00Z"/>
                <w:lang w:eastAsia="ko-KR"/>
              </w:rPr>
            </w:pPr>
            <w:ins w:id="17" w:author="RAN2#115e" w:date="2021-09-28T10:50:00Z">
              <w:r w:rsidRPr="007B2F77">
                <w:rPr>
                  <w:lang w:eastAsia="ko-KR"/>
                </w:rPr>
                <w:t>1&gt;</w:t>
              </w:r>
              <w:r w:rsidRPr="007B2F7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else:</w:t>
              </w:r>
            </w:ins>
          </w:p>
          <w:p w14:paraId="133D95EC" w14:textId="5F1A82A2" w:rsidR="00EC6EA8" w:rsidRDefault="00EC6EA8" w:rsidP="00F14F02">
            <w:pPr>
              <w:pStyle w:val="B2"/>
              <w:rPr>
                <w:color w:val="000000" w:themeColor="text1"/>
                <w:sz w:val="22"/>
              </w:rPr>
            </w:pPr>
            <w:ins w:id="18" w:author="RAN2#115e" w:date="2021-09-28T10:49:00Z">
              <w:r>
                <w:rPr>
                  <w:lang w:eastAsia="ko-KR"/>
                </w:rPr>
                <w:t xml:space="preserve">2&gt; </w:t>
              </w:r>
            </w:ins>
            <w:r w:rsidRPr="007B2F77">
              <w:rPr>
                <w:lang w:eastAsia="ko-KR"/>
              </w:rPr>
              <w:t xml:space="preserve">start the </w:t>
            </w:r>
            <w:r w:rsidRPr="00327C56">
              <w:rPr>
                <w:i/>
                <w:iCs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and restart the </w:t>
            </w:r>
            <w:r w:rsidRPr="00327C56">
              <w:rPr>
                <w:i/>
                <w:iCs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at each HARQ retransmission in the first symbol after the end of the Msg3 transmission;</w:t>
            </w:r>
          </w:p>
        </w:tc>
      </w:tr>
    </w:tbl>
    <w:p w14:paraId="201D8B83" w14:textId="56EC8B31" w:rsidR="00C6722A" w:rsidRDefault="00FB5664" w:rsidP="00FD7DBF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59151A">
        <w:rPr>
          <w:color w:val="000000" w:themeColor="text1"/>
          <w:sz w:val="22"/>
          <w:lang w:val="en-GB"/>
        </w:rPr>
        <w:t>However,</w:t>
      </w:r>
      <w:r>
        <w:rPr>
          <w:color w:val="000000" w:themeColor="text1"/>
          <w:sz w:val="22"/>
          <w:lang w:val="en-GB"/>
        </w:rPr>
        <w:t xml:space="preserve"> </w:t>
      </w:r>
      <w:r w:rsidRPr="0059151A">
        <w:rPr>
          <w:color w:val="000000" w:themeColor="text1"/>
          <w:sz w:val="22"/>
          <w:lang w:val="en-GB"/>
        </w:rPr>
        <w:t xml:space="preserve">it may </w:t>
      </w:r>
      <w:r>
        <w:rPr>
          <w:color w:val="000000" w:themeColor="text1"/>
          <w:sz w:val="22"/>
          <w:lang w:val="en-GB"/>
        </w:rPr>
        <w:t>result in</w:t>
      </w:r>
      <w:r w:rsidRPr="0059151A">
        <w:rPr>
          <w:color w:val="000000" w:themeColor="text1"/>
          <w:sz w:val="22"/>
          <w:lang w:val="en-GB"/>
        </w:rPr>
        <w:t xml:space="preserve"> that the </w:t>
      </w:r>
      <w:r>
        <w:rPr>
          <w:color w:val="000000" w:themeColor="text1"/>
          <w:sz w:val="22"/>
          <w:lang w:val="en-GB"/>
        </w:rPr>
        <w:t>ra-ContentionResolutionT</w:t>
      </w:r>
      <w:r w:rsidRPr="0059151A">
        <w:rPr>
          <w:color w:val="000000" w:themeColor="text1"/>
          <w:sz w:val="22"/>
          <w:lang w:val="en-GB"/>
        </w:rPr>
        <w:t xml:space="preserve">imer expires during the timing offset </w:t>
      </w:r>
      <w:r>
        <w:rPr>
          <w:color w:val="000000" w:themeColor="text1"/>
          <w:sz w:val="22"/>
          <w:lang w:val="en-GB"/>
        </w:rPr>
        <w:t xml:space="preserve">(i.e., </w:t>
      </w:r>
      <w:r w:rsidRPr="000275C2">
        <w:rPr>
          <w:color w:val="000000" w:themeColor="text1"/>
          <w:sz w:val="22"/>
          <w:lang w:val="en-GB"/>
        </w:rPr>
        <w:t>UE-gNB RTT</w:t>
      </w:r>
      <w:r>
        <w:rPr>
          <w:color w:val="000000" w:themeColor="text1"/>
          <w:sz w:val="22"/>
          <w:lang w:val="en-GB"/>
        </w:rPr>
        <w:t xml:space="preserve">) </w:t>
      </w:r>
      <w:r w:rsidRPr="0059151A">
        <w:rPr>
          <w:color w:val="000000" w:themeColor="text1"/>
          <w:sz w:val="22"/>
          <w:lang w:val="en-GB"/>
        </w:rPr>
        <w:t>after Msg3</w:t>
      </w:r>
      <w:r>
        <w:rPr>
          <w:color w:val="000000" w:themeColor="text1"/>
          <w:sz w:val="22"/>
          <w:lang w:val="en-GB"/>
        </w:rPr>
        <w:t xml:space="preserve"> retransmission. It</w:t>
      </w:r>
      <w:r w:rsidR="00C6722A">
        <w:rPr>
          <w:color w:val="000000" w:themeColor="text1"/>
          <w:sz w:val="22"/>
          <w:lang w:val="en-GB"/>
        </w:rPr>
        <w:t xml:space="preserve"> is show</w:t>
      </w:r>
      <w:r w:rsidR="00096FA1">
        <w:rPr>
          <w:color w:val="000000" w:themeColor="text1"/>
          <w:sz w:val="22"/>
          <w:lang w:val="en-GB"/>
        </w:rPr>
        <w:t>n</w:t>
      </w:r>
      <w:r w:rsidR="00C6722A">
        <w:rPr>
          <w:color w:val="000000" w:themeColor="text1"/>
          <w:sz w:val="22"/>
          <w:lang w:val="en-GB"/>
        </w:rPr>
        <w:t xml:space="preserve"> in Figure 1:</w:t>
      </w:r>
    </w:p>
    <w:p w14:paraId="50DA56A0" w14:textId="10035ECC" w:rsidR="00C6722A" w:rsidRDefault="00096FA1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t1, t</w:t>
      </w:r>
      <w:r w:rsidR="007E1ADE">
        <w:rPr>
          <w:color w:val="000000" w:themeColor="text1"/>
          <w:sz w:val="22"/>
          <w:lang w:val="en-GB"/>
        </w:rPr>
        <w:t xml:space="preserve">he UE </w:t>
      </w:r>
      <w:r w:rsidR="00227DDD">
        <w:rPr>
          <w:color w:val="000000" w:themeColor="text1"/>
          <w:sz w:val="22"/>
          <w:lang w:val="en-GB"/>
        </w:rPr>
        <w:t>transmit</w:t>
      </w:r>
      <w:r w:rsidR="00E90393">
        <w:rPr>
          <w:color w:val="000000" w:themeColor="text1"/>
          <w:sz w:val="22"/>
          <w:lang w:val="en-GB"/>
        </w:rPr>
        <w:t>s</w:t>
      </w:r>
      <w:r w:rsidR="007E1ADE">
        <w:rPr>
          <w:color w:val="000000" w:themeColor="text1"/>
          <w:sz w:val="22"/>
          <w:lang w:val="en-GB"/>
        </w:rPr>
        <w:t xml:space="preserve"> Msg3 and</w:t>
      </w:r>
      <w:r w:rsidR="008C1558">
        <w:rPr>
          <w:color w:val="000000" w:themeColor="text1"/>
          <w:sz w:val="22"/>
          <w:lang w:val="en-GB"/>
        </w:rPr>
        <w:t xml:space="preserve"> then</w:t>
      </w:r>
      <w:r w:rsidR="007E1ADE">
        <w:rPr>
          <w:color w:val="000000" w:themeColor="text1"/>
          <w:sz w:val="22"/>
          <w:lang w:val="en-GB"/>
        </w:rPr>
        <w:t xml:space="preserve"> start</w:t>
      </w:r>
      <w:r w:rsidR="00E90393">
        <w:rPr>
          <w:color w:val="000000" w:themeColor="text1"/>
          <w:sz w:val="22"/>
          <w:lang w:val="en-GB"/>
        </w:rPr>
        <w:t>s</w:t>
      </w:r>
      <w:r w:rsidR="007E1ADE">
        <w:rPr>
          <w:color w:val="000000" w:themeColor="text1"/>
          <w:sz w:val="22"/>
          <w:lang w:val="en-GB"/>
        </w:rPr>
        <w:t xml:space="preserve"> </w:t>
      </w:r>
      <w:r w:rsidR="004B6A3A" w:rsidRPr="003876F4">
        <w:rPr>
          <w:color w:val="000000" w:themeColor="text1"/>
          <w:sz w:val="22"/>
          <w:lang w:val="en-GB"/>
        </w:rPr>
        <w:t>ra-ContentionResolutionTimer</w:t>
      </w:r>
      <w:r w:rsidR="004B6A3A">
        <w:rPr>
          <w:color w:val="000000" w:themeColor="text1"/>
          <w:sz w:val="22"/>
          <w:lang w:val="en-GB"/>
        </w:rPr>
        <w:t xml:space="preserve"> </w:t>
      </w:r>
      <w:r w:rsidR="004048D3">
        <w:rPr>
          <w:color w:val="000000" w:themeColor="text1"/>
          <w:sz w:val="22"/>
          <w:lang w:val="en-GB"/>
        </w:rPr>
        <w:t xml:space="preserve">(i.e. </w:t>
      </w:r>
      <w:r w:rsidR="007E1ADE">
        <w:rPr>
          <w:color w:val="000000" w:themeColor="text1"/>
          <w:sz w:val="22"/>
          <w:lang w:val="en-GB"/>
        </w:rPr>
        <w:t>Msg4 timer</w:t>
      </w:r>
      <w:r w:rsidR="004048D3">
        <w:rPr>
          <w:color w:val="000000" w:themeColor="text1"/>
          <w:sz w:val="22"/>
          <w:lang w:val="en-GB"/>
        </w:rPr>
        <w:t>)</w:t>
      </w:r>
      <w:r w:rsidR="007E1ADE">
        <w:rPr>
          <w:color w:val="000000" w:themeColor="text1"/>
          <w:sz w:val="22"/>
          <w:lang w:val="en-GB"/>
        </w:rPr>
        <w:t xml:space="preserve"> </w:t>
      </w:r>
      <w:r w:rsidR="007E1ADE" w:rsidRPr="0059151A">
        <w:rPr>
          <w:color w:val="000000" w:themeColor="text1"/>
          <w:sz w:val="22"/>
          <w:lang w:val="en-GB"/>
        </w:rPr>
        <w:t xml:space="preserve">after the end of </w:t>
      </w:r>
      <w:r w:rsidR="00C6722A">
        <w:rPr>
          <w:color w:val="000000" w:themeColor="text1"/>
          <w:sz w:val="22"/>
          <w:lang w:val="en-GB"/>
        </w:rPr>
        <w:t xml:space="preserve">the </w:t>
      </w:r>
      <w:r w:rsidR="007E1ADE" w:rsidRPr="0059151A">
        <w:rPr>
          <w:color w:val="000000" w:themeColor="text1"/>
          <w:sz w:val="22"/>
          <w:lang w:val="en-GB"/>
        </w:rPr>
        <w:t>Msg3 transmission plus UE-gNB RTT</w:t>
      </w:r>
      <w:r w:rsidR="007E1ADE">
        <w:rPr>
          <w:color w:val="000000" w:themeColor="text1"/>
          <w:sz w:val="22"/>
          <w:lang w:val="en-GB"/>
        </w:rPr>
        <w:t xml:space="preserve">. </w:t>
      </w:r>
    </w:p>
    <w:p w14:paraId="2A08ED7C" w14:textId="02258260" w:rsidR="00096FA1" w:rsidRDefault="00096FA1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t2, t</w:t>
      </w:r>
      <w:r w:rsidR="007E1ADE">
        <w:rPr>
          <w:color w:val="000000" w:themeColor="text1"/>
          <w:sz w:val="22"/>
          <w:lang w:val="en-GB"/>
        </w:rPr>
        <w:t>he UE receive</w:t>
      </w:r>
      <w:r>
        <w:rPr>
          <w:color w:val="000000" w:themeColor="text1"/>
          <w:sz w:val="22"/>
          <w:lang w:val="en-GB"/>
        </w:rPr>
        <w:t>s</w:t>
      </w:r>
      <w:r w:rsidR="007E1ADE">
        <w:rPr>
          <w:color w:val="000000" w:themeColor="text1"/>
          <w:sz w:val="22"/>
          <w:lang w:val="en-GB"/>
        </w:rPr>
        <w:t xml:space="preserve"> an UL grant for </w:t>
      </w:r>
      <w:r>
        <w:rPr>
          <w:color w:val="000000" w:themeColor="text1"/>
          <w:sz w:val="22"/>
          <w:lang w:val="en-GB"/>
        </w:rPr>
        <w:t xml:space="preserve">Msg3 </w:t>
      </w:r>
      <w:r w:rsidR="007E1ADE">
        <w:rPr>
          <w:color w:val="000000" w:themeColor="text1"/>
          <w:sz w:val="22"/>
          <w:lang w:val="en-GB"/>
        </w:rPr>
        <w:t>retransmission</w:t>
      </w:r>
      <w:r>
        <w:rPr>
          <w:color w:val="000000" w:themeColor="text1"/>
          <w:sz w:val="22"/>
          <w:lang w:val="en-GB"/>
        </w:rPr>
        <w:t>.</w:t>
      </w:r>
    </w:p>
    <w:p w14:paraId="00B6EB23" w14:textId="74075DFC" w:rsidR="00C6722A" w:rsidRDefault="00096FA1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t3, the UE</w:t>
      </w:r>
      <w:r w:rsidR="00227DDD">
        <w:rPr>
          <w:color w:val="000000" w:themeColor="text1"/>
          <w:sz w:val="22"/>
          <w:lang w:val="en-GB"/>
        </w:rPr>
        <w:t xml:space="preserve"> </w:t>
      </w:r>
      <w:r w:rsidR="00C6722A">
        <w:rPr>
          <w:color w:val="000000" w:themeColor="text1"/>
          <w:sz w:val="22"/>
          <w:lang w:val="en-GB"/>
        </w:rPr>
        <w:t>retransmit</w:t>
      </w:r>
      <w:r>
        <w:rPr>
          <w:color w:val="000000" w:themeColor="text1"/>
          <w:sz w:val="22"/>
          <w:lang w:val="en-GB"/>
        </w:rPr>
        <w:t>s</w:t>
      </w:r>
      <w:r w:rsidR="00C6722A">
        <w:rPr>
          <w:color w:val="000000" w:themeColor="text1"/>
          <w:sz w:val="22"/>
          <w:lang w:val="en-GB"/>
        </w:rPr>
        <w:t xml:space="preserve"> the Msg3.</w:t>
      </w:r>
    </w:p>
    <w:p w14:paraId="418E75AE" w14:textId="02E0E80D" w:rsidR="00552102" w:rsidRDefault="007E1ADE" w:rsidP="00C6722A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lastRenderedPageBreak/>
        <w:t xml:space="preserve">The UE would restart </w:t>
      </w:r>
      <w:r w:rsidR="00096FA1">
        <w:rPr>
          <w:color w:val="000000" w:themeColor="text1"/>
          <w:sz w:val="22"/>
          <w:lang w:val="en-GB"/>
        </w:rPr>
        <w:t>ra-ContentionResolutionT</w:t>
      </w:r>
      <w:r>
        <w:rPr>
          <w:color w:val="000000" w:themeColor="text1"/>
          <w:sz w:val="22"/>
          <w:lang w:val="en-GB"/>
        </w:rPr>
        <w:t xml:space="preserve">imer </w:t>
      </w:r>
      <w:r w:rsidRPr="0059151A">
        <w:rPr>
          <w:color w:val="000000" w:themeColor="text1"/>
          <w:sz w:val="22"/>
          <w:lang w:val="en-GB"/>
        </w:rPr>
        <w:t xml:space="preserve">after the end of Msg3 </w:t>
      </w:r>
      <w:r>
        <w:rPr>
          <w:color w:val="000000" w:themeColor="text1"/>
          <w:sz w:val="22"/>
          <w:lang w:val="en-GB"/>
        </w:rPr>
        <w:t>re</w:t>
      </w:r>
      <w:r w:rsidRPr="0059151A">
        <w:rPr>
          <w:color w:val="000000" w:themeColor="text1"/>
          <w:sz w:val="22"/>
          <w:lang w:val="en-GB"/>
        </w:rPr>
        <w:t>transmission plus UE-gNB RTT</w:t>
      </w:r>
      <w:r>
        <w:rPr>
          <w:color w:val="000000" w:themeColor="text1"/>
          <w:sz w:val="22"/>
          <w:lang w:val="en-GB"/>
        </w:rPr>
        <w:t xml:space="preserve">. </w:t>
      </w:r>
      <w:r w:rsidR="00227DDD">
        <w:rPr>
          <w:color w:val="000000" w:themeColor="text1"/>
          <w:sz w:val="22"/>
          <w:lang w:val="en-GB"/>
        </w:rPr>
        <w:t xml:space="preserve">However, </w:t>
      </w:r>
      <w:r w:rsidR="00FB5664">
        <w:rPr>
          <w:color w:val="000000" w:themeColor="text1"/>
          <w:sz w:val="22"/>
          <w:lang w:val="en-GB"/>
        </w:rPr>
        <w:t xml:space="preserve">since the restart of the ra-ContentionResolutionTimer after Msg3 retransmission is delayed by UE-gNB RTT, the ra-ContentionResolutionTimer could </w:t>
      </w:r>
      <w:r w:rsidR="00FB5664" w:rsidRPr="0059151A">
        <w:rPr>
          <w:color w:val="000000" w:themeColor="text1"/>
          <w:sz w:val="22"/>
          <w:lang w:val="en-GB"/>
        </w:rPr>
        <w:t xml:space="preserve">expire before it </w:t>
      </w:r>
      <w:r w:rsidR="00FB5664">
        <w:rPr>
          <w:color w:val="000000" w:themeColor="text1"/>
          <w:sz w:val="22"/>
          <w:lang w:val="en-GB"/>
        </w:rPr>
        <w:t>can be</w:t>
      </w:r>
      <w:r w:rsidR="00FB5664" w:rsidRPr="0059151A">
        <w:rPr>
          <w:color w:val="000000" w:themeColor="text1"/>
          <w:sz w:val="22"/>
          <w:lang w:val="en-GB"/>
        </w:rPr>
        <w:t xml:space="preserve"> restarted</w:t>
      </w:r>
      <w:r w:rsidR="00FB5664">
        <w:rPr>
          <w:color w:val="000000" w:themeColor="text1"/>
          <w:sz w:val="22"/>
          <w:lang w:val="en-GB"/>
        </w:rPr>
        <w:t xml:space="preserve"> (i.e., during the </w:t>
      </w:r>
      <w:r w:rsidR="00FB5664" w:rsidRPr="0059151A">
        <w:rPr>
          <w:color w:val="000000" w:themeColor="text1"/>
          <w:sz w:val="22"/>
          <w:lang w:val="en-GB"/>
        </w:rPr>
        <w:t>UE-gNB RTT</w:t>
      </w:r>
      <w:r w:rsidR="00FB5664">
        <w:rPr>
          <w:color w:val="000000" w:themeColor="text1"/>
          <w:sz w:val="22"/>
          <w:lang w:val="en-GB"/>
        </w:rPr>
        <w:t xml:space="preserve"> </w:t>
      </w:r>
      <w:r w:rsidR="00FB5664" w:rsidRPr="0059151A">
        <w:rPr>
          <w:color w:val="000000" w:themeColor="text1"/>
          <w:sz w:val="22"/>
          <w:lang w:val="en-GB"/>
        </w:rPr>
        <w:t xml:space="preserve">after Msg3 </w:t>
      </w:r>
      <w:r w:rsidR="00FB5664">
        <w:rPr>
          <w:color w:val="000000" w:themeColor="text1"/>
          <w:sz w:val="22"/>
          <w:lang w:val="en-GB"/>
        </w:rPr>
        <w:t>re</w:t>
      </w:r>
      <w:r w:rsidR="00FB5664" w:rsidRPr="0059151A">
        <w:rPr>
          <w:color w:val="000000" w:themeColor="text1"/>
          <w:sz w:val="22"/>
          <w:lang w:val="en-GB"/>
        </w:rPr>
        <w:t>transmission</w:t>
      </w:r>
      <w:r w:rsidR="00FB5664">
        <w:rPr>
          <w:color w:val="000000" w:themeColor="text1"/>
          <w:sz w:val="22"/>
          <w:lang w:val="en-GB"/>
        </w:rPr>
        <w:t xml:space="preserve">) if the length of ra-ContentionResolutionTimer is not long enough to cover the UE-gNB RTT. </w:t>
      </w:r>
      <w:r w:rsidR="00FB5664">
        <w:rPr>
          <w:rFonts w:eastAsiaTheme="minorEastAsia"/>
          <w:color w:val="000000" w:themeColor="text1"/>
          <w:sz w:val="22"/>
          <w:szCs w:val="22"/>
        </w:rPr>
        <w:t xml:space="preserve">Currently </w:t>
      </w:r>
      <w:r w:rsidR="00FB5664">
        <w:rPr>
          <w:rFonts w:eastAsia="SimSun"/>
          <w:color w:val="000000" w:themeColor="text1"/>
          <w:sz w:val="22"/>
          <w:szCs w:val="22"/>
        </w:rPr>
        <w:t>the maximum length of ra-ContentionResolutionTimer is 64 ms [</w:t>
      </w:r>
      <w:r w:rsidR="00864FB2">
        <w:rPr>
          <w:rFonts w:eastAsia="SimSun"/>
          <w:color w:val="000000" w:themeColor="text1"/>
          <w:sz w:val="22"/>
          <w:szCs w:val="22"/>
        </w:rPr>
        <w:t>2</w:t>
      </w:r>
      <w:r w:rsidR="00FB5664">
        <w:rPr>
          <w:rFonts w:eastAsia="SimSun"/>
          <w:color w:val="000000" w:themeColor="text1"/>
          <w:sz w:val="22"/>
          <w:szCs w:val="22"/>
        </w:rPr>
        <w:t>], while</w:t>
      </w:r>
      <w:r w:rsidR="00241B19">
        <w:rPr>
          <w:rFonts w:eastAsiaTheme="minorEastAsia"/>
          <w:color w:val="000000" w:themeColor="text1"/>
          <w:sz w:val="22"/>
          <w:szCs w:val="22"/>
        </w:rPr>
        <w:t xml:space="preserve"> the </w:t>
      </w:r>
      <w:r w:rsidR="00241B19" w:rsidRPr="008805C9">
        <w:rPr>
          <w:rFonts w:eastAsia="SimSun"/>
          <w:color w:val="000000" w:themeColor="text1"/>
          <w:sz w:val="22"/>
          <w:szCs w:val="22"/>
        </w:rPr>
        <w:t xml:space="preserve">maximum </w:t>
      </w:r>
      <w:r w:rsidR="00241B19" w:rsidRPr="008805C9">
        <w:rPr>
          <w:rFonts w:eastAsiaTheme="minorEastAsia"/>
          <w:color w:val="000000" w:themeColor="text1"/>
          <w:sz w:val="22"/>
          <w:szCs w:val="22"/>
        </w:rPr>
        <w:t xml:space="preserve">RTT </w:t>
      </w:r>
      <w:r w:rsidR="00241B19" w:rsidRPr="008805C9">
        <w:rPr>
          <w:rFonts w:eastAsia="SimSun"/>
          <w:color w:val="000000" w:themeColor="text1"/>
          <w:sz w:val="22"/>
          <w:szCs w:val="22"/>
        </w:rPr>
        <w:t>is 541.46 ms for GEO and 25.77 ms for LEO</w:t>
      </w:r>
      <w:r w:rsidR="00241B19">
        <w:rPr>
          <w:rFonts w:eastAsia="SimSun"/>
          <w:color w:val="000000" w:themeColor="text1"/>
          <w:sz w:val="22"/>
          <w:szCs w:val="22"/>
        </w:rPr>
        <w:t xml:space="preserve"> [</w:t>
      </w:r>
      <w:r w:rsidR="00864FB2">
        <w:rPr>
          <w:rFonts w:eastAsia="SimSun"/>
          <w:color w:val="000000" w:themeColor="text1"/>
          <w:sz w:val="22"/>
          <w:szCs w:val="22"/>
        </w:rPr>
        <w:t>3</w:t>
      </w:r>
      <w:r w:rsidR="00241B19">
        <w:rPr>
          <w:rFonts w:eastAsia="SimSun"/>
          <w:color w:val="000000" w:themeColor="text1"/>
          <w:sz w:val="22"/>
          <w:szCs w:val="22"/>
        </w:rPr>
        <w:t>]</w:t>
      </w:r>
      <w:r w:rsidR="00C608A8" w:rsidRPr="0059151A">
        <w:rPr>
          <w:color w:val="000000" w:themeColor="text1"/>
          <w:sz w:val="22"/>
          <w:lang w:val="en-GB"/>
        </w:rPr>
        <w:t>.</w:t>
      </w:r>
    </w:p>
    <w:p w14:paraId="4B6FB444" w14:textId="243D3965" w:rsidR="00552102" w:rsidRPr="006F2D9F" w:rsidRDefault="005A4077" w:rsidP="00FD7DBF">
      <w:pPr>
        <w:spacing w:beforeLines="50" w:before="120" w:after="0"/>
        <w:jc w:val="center"/>
        <w:rPr>
          <w:highlight w:val="yellow"/>
        </w:rPr>
      </w:pPr>
      <w:r>
        <w:rPr>
          <w:noProof/>
          <w:highlight w:val="yellow"/>
          <w:lang w:val="en-US" w:eastAsia="zh-TW"/>
        </w:rPr>
        <w:pict w14:anchorId="29737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pt;height:79.1pt">
            <v:imagedata r:id="rId8" o:title="Msg4 timer in NTN-issue-1"/>
          </v:shape>
        </w:pict>
      </w:r>
    </w:p>
    <w:p w14:paraId="17636E52" w14:textId="786CA80F" w:rsidR="00552102" w:rsidRDefault="00552102" w:rsidP="004048D3">
      <w:pPr>
        <w:jc w:val="center"/>
      </w:pPr>
      <w:r w:rsidRPr="008A6FB4">
        <w:t>Figure 1: A</w:t>
      </w:r>
      <w:r>
        <w:t xml:space="preserve">n example of the issue </w:t>
      </w:r>
      <w:r w:rsidR="00167300">
        <w:t>of</w:t>
      </w:r>
      <w:r>
        <w:t xml:space="preserve"> </w:t>
      </w:r>
      <w:r w:rsidR="00110051" w:rsidRPr="00110051">
        <w:t>ra-ContentionResolutionTimer</w:t>
      </w:r>
      <w:r w:rsidR="00167300">
        <w:t xml:space="preserve"> when Msg3 is retransmitted</w:t>
      </w:r>
    </w:p>
    <w:p w14:paraId="2B358EB0" w14:textId="490A504B" w:rsidR="004712D9" w:rsidRDefault="00241B19" w:rsidP="00962709">
      <w:pPr>
        <w:pStyle w:val="af0"/>
        <w:spacing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color w:val="000000" w:themeColor="text1"/>
          <w:sz w:val="22"/>
          <w:lang w:val="en-GB"/>
        </w:rPr>
        <w:t>If the ra-ContentionResolutionTimer expires during the UE-gNB RTT after Msg3 retransmission, the UE consider</w:t>
      </w:r>
      <w:r w:rsidR="00525CB6">
        <w:rPr>
          <w:color w:val="000000" w:themeColor="text1"/>
          <w:sz w:val="22"/>
          <w:lang w:val="en-GB"/>
        </w:rPr>
        <w:t>s</w:t>
      </w:r>
      <w:r>
        <w:rPr>
          <w:color w:val="000000" w:themeColor="text1"/>
          <w:sz w:val="22"/>
          <w:lang w:val="en-GB"/>
        </w:rPr>
        <w:t xml:space="preserve"> Contention Resolution as not successful, even if Msg4 </w:t>
      </w:r>
      <w:r w:rsidR="00525CB6">
        <w:rPr>
          <w:color w:val="000000" w:themeColor="text1"/>
          <w:sz w:val="22"/>
          <w:lang w:val="en-GB"/>
        </w:rPr>
        <w:t>would arrive</w:t>
      </w:r>
      <w:r>
        <w:rPr>
          <w:color w:val="000000" w:themeColor="text1"/>
          <w:sz w:val="22"/>
          <w:lang w:val="en-GB"/>
        </w:rPr>
        <w:t xml:space="preserve"> later (e.g. at time point t4 in Figure 1).</w:t>
      </w:r>
    </w:p>
    <w:p w14:paraId="7A0C641B" w14:textId="5A0A0C97" w:rsidR="00962709" w:rsidRDefault="00962709" w:rsidP="00F14F02">
      <w:pPr>
        <w:pStyle w:val="af0"/>
        <w:spacing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 1: </w:t>
      </w:r>
      <w:r w:rsidR="002A4AB1">
        <w:rPr>
          <w:b/>
          <w:sz w:val="22"/>
          <w:szCs w:val="22"/>
        </w:rPr>
        <w:t xml:space="preserve">If </w:t>
      </w:r>
      <w:r w:rsidR="002A4AB1" w:rsidRPr="00962709">
        <w:rPr>
          <w:b/>
          <w:sz w:val="22"/>
          <w:szCs w:val="22"/>
        </w:rPr>
        <w:t>ra-ContentionResolutionTimer</w:t>
      </w:r>
      <w:r w:rsidR="002A4AB1">
        <w:rPr>
          <w:b/>
          <w:sz w:val="22"/>
          <w:szCs w:val="22"/>
        </w:rPr>
        <w:t xml:space="preserve"> would be restarted </w:t>
      </w:r>
      <w:r w:rsidR="002A4AB1" w:rsidRPr="009673DD">
        <w:rPr>
          <w:b/>
          <w:sz w:val="22"/>
          <w:szCs w:val="22"/>
        </w:rPr>
        <w:t xml:space="preserve">after the end of Msg3 </w:t>
      </w:r>
      <w:r w:rsidR="002A4AB1">
        <w:rPr>
          <w:b/>
          <w:sz w:val="22"/>
          <w:szCs w:val="22"/>
        </w:rPr>
        <w:t>re</w:t>
      </w:r>
      <w:r w:rsidR="002A4AB1" w:rsidRPr="009673DD">
        <w:rPr>
          <w:b/>
          <w:sz w:val="22"/>
          <w:szCs w:val="22"/>
        </w:rPr>
        <w:t>transmission plus UE-gNB RTT</w:t>
      </w:r>
      <w:r w:rsidR="002A4AB1">
        <w:rPr>
          <w:b/>
          <w:sz w:val="22"/>
          <w:szCs w:val="22"/>
        </w:rPr>
        <w:t>,</w:t>
      </w:r>
      <w:r w:rsidR="002A4AB1" w:rsidRPr="00962709">
        <w:rPr>
          <w:b/>
          <w:sz w:val="22"/>
          <w:szCs w:val="22"/>
        </w:rPr>
        <w:t xml:space="preserve"> ra-ContentionResolutionTimer </w:t>
      </w:r>
      <w:r w:rsidR="00096FA1">
        <w:rPr>
          <w:b/>
          <w:sz w:val="22"/>
          <w:szCs w:val="22"/>
        </w:rPr>
        <w:t>could</w:t>
      </w:r>
      <w:r w:rsidR="002A4AB1">
        <w:rPr>
          <w:b/>
          <w:sz w:val="22"/>
          <w:szCs w:val="22"/>
        </w:rPr>
        <w:t xml:space="preserve"> expire</w:t>
      </w:r>
      <w:r w:rsidR="002A4AB1" w:rsidRPr="00962709">
        <w:rPr>
          <w:b/>
          <w:sz w:val="22"/>
          <w:szCs w:val="22"/>
        </w:rPr>
        <w:t xml:space="preserve"> </w:t>
      </w:r>
      <w:r w:rsidR="002A4AB1">
        <w:rPr>
          <w:b/>
          <w:sz w:val="22"/>
          <w:szCs w:val="22"/>
        </w:rPr>
        <w:t xml:space="preserve">during the </w:t>
      </w:r>
      <w:r w:rsidR="002A4AB1" w:rsidRPr="00962709">
        <w:rPr>
          <w:b/>
          <w:sz w:val="22"/>
          <w:szCs w:val="22"/>
        </w:rPr>
        <w:t>UE-gNB RTT</w:t>
      </w:r>
      <w:r w:rsidR="002A4AB1">
        <w:rPr>
          <w:b/>
          <w:sz w:val="22"/>
          <w:szCs w:val="22"/>
        </w:rPr>
        <w:t xml:space="preserve"> after</w:t>
      </w:r>
      <w:r w:rsidR="002A4AB1" w:rsidRPr="00962709">
        <w:rPr>
          <w:b/>
          <w:sz w:val="22"/>
          <w:szCs w:val="22"/>
        </w:rPr>
        <w:t xml:space="preserve"> Msg3 retransmission</w:t>
      </w:r>
      <w:r w:rsidR="002A4AB1">
        <w:rPr>
          <w:b/>
          <w:sz w:val="22"/>
          <w:szCs w:val="22"/>
        </w:rPr>
        <w:t>.</w:t>
      </w:r>
    </w:p>
    <w:p w14:paraId="405C91CB" w14:textId="6EFCECAE" w:rsidR="00C93C20" w:rsidRPr="00320B0F" w:rsidRDefault="00136384" w:rsidP="00FD7DBF">
      <w:pPr>
        <w:pStyle w:val="af0"/>
        <w:spacing w:after="24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2A4AB1">
        <w:rPr>
          <w:b/>
          <w:sz w:val="22"/>
          <w:szCs w:val="22"/>
        </w:rPr>
        <w:t xml:space="preserve">RAN2 should consider the issue that </w:t>
      </w:r>
      <w:r w:rsidR="002A4AB1" w:rsidRPr="00962709">
        <w:rPr>
          <w:b/>
          <w:sz w:val="22"/>
          <w:szCs w:val="22"/>
        </w:rPr>
        <w:t xml:space="preserve">ra-ContentionResolutionTimer </w:t>
      </w:r>
      <w:r w:rsidR="002A4AB1">
        <w:rPr>
          <w:b/>
          <w:sz w:val="22"/>
          <w:szCs w:val="22"/>
        </w:rPr>
        <w:t>would expire</w:t>
      </w:r>
      <w:r w:rsidR="002A4AB1" w:rsidRPr="00962709">
        <w:rPr>
          <w:b/>
          <w:sz w:val="22"/>
          <w:szCs w:val="22"/>
        </w:rPr>
        <w:t xml:space="preserve"> </w:t>
      </w:r>
      <w:r w:rsidR="002A4AB1">
        <w:rPr>
          <w:b/>
          <w:sz w:val="22"/>
          <w:szCs w:val="22"/>
        </w:rPr>
        <w:t xml:space="preserve">during </w:t>
      </w:r>
      <w:r w:rsidR="002A4AB1" w:rsidRPr="00962709">
        <w:rPr>
          <w:b/>
          <w:sz w:val="22"/>
          <w:szCs w:val="22"/>
        </w:rPr>
        <w:t>UE-gNB RTT</w:t>
      </w:r>
      <w:r w:rsidR="002A4AB1">
        <w:rPr>
          <w:b/>
          <w:sz w:val="22"/>
          <w:szCs w:val="22"/>
        </w:rPr>
        <w:t xml:space="preserve"> after</w:t>
      </w:r>
      <w:r w:rsidR="002A4AB1" w:rsidRPr="00962709">
        <w:rPr>
          <w:b/>
          <w:sz w:val="22"/>
          <w:szCs w:val="22"/>
        </w:rPr>
        <w:t xml:space="preserve"> Msg3 retransmission</w:t>
      </w:r>
      <w:r w:rsidR="002A4AB1">
        <w:rPr>
          <w:b/>
          <w:sz w:val="22"/>
          <w:szCs w:val="22"/>
        </w:rPr>
        <w:t xml:space="preserve"> (i.e., </w:t>
      </w:r>
      <w:r w:rsidR="007E7F0C" w:rsidRPr="00962709">
        <w:rPr>
          <w:b/>
          <w:sz w:val="22"/>
          <w:szCs w:val="22"/>
        </w:rPr>
        <w:t xml:space="preserve">ra-ContentionResolutionTimer </w:t>
      </w:r>
      <w:r w:rsidR="007E7F0C">
        <w:rPr>
          <w:b/>
          <w:sz w:val="22"/>
          <w:szCs w:val="22"/>
        </w:rPr>
        <w:t xml:space="preserve">would expire </w:t>
      </w:r>
      <w:r w:rsidR="002A4AB1">
        <w:rPr>
          <w:b/>
          <w:sz w:val="22"/>
          <w:szCs w:val="22"/>
        </w:rPr>
        <w:t xml:space="preserve">before </w:t>
      </w:r>
      <w:r w:rsidR="007E7F0C">
        <w:rPr>
          <w:b/>
          <w:sz w:val="22"/>
          <w:szCs w:val="22"/>
        </w:rPr>
        <w:t>it</w:t>
      </w:r>
      <w:r w:rsidR="002A4AB1">
        <w:rPr>
          <w:b/>
          <w:sz w:val="22"/>
          <w:szCs w:val="22"/>
        </w:rPr>
        <w:t xml:space="preserve"> is restarted).</w:t>
      </w:r>
    </w:p>
    <w:p w14:paraId="2C07791E" w14:textId="4AAE3FC9" w:rsidR="001C46D6" w:rsidRDefault="00FB5664" w:rsidP="001C46D6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To avoid the problem,</w:t>
      </w:r>
      <w:r w:rsidR="00A820C8">
        <w:rPr>
          <w:rFonts w:eastAsiaTheme="minorEastAsia"/>
          <w:sz w:val="22"/>
        </w:rPr>
        <w:t xml:space="preserve"> the </w:t>
      </w:r>
      <w:r w:rsidR="000A1EE8">
        <w:rPr>
          <w:rFonts w:eastAsiaTheme="minorEastAsia"/>
          <w:sz w:val="22"/>
        </w:rPr>
        <w:t xml:space="preserve">UE </w:t>
      </w:r>
      <w:r w:rsidR="004048D3">
        <w:rPr>
          <w:rFonts w:eastAsiaTheme="minorEastAsia"/>
          <w:sz w:val="22"/>
        </w:rPr>
        <w:t>sh</w:t>
      </w:r>
      <w:r w:rsidR="000A1EE8">
        <w:rPr>
          <w:rFonts w:eastAsiaTheme="minorEastAsia"/>
          <w:sz w:val="22"/>
        </w:rPr>
        <w:t xml:space="preserve">ould </w:t>
      </w:r>
      <w:r w:rsidR="001C46D6">
        <w:rPr>
          <w:rFonts w:eastAsiaTheme="minorEastAsia"/>
          <w:sz w:val="22"/>
        </w:rPr>
        <w:t>stop</w:t>
      </w:r>
      <w:r w:rsidR="001C46D6" w:rsidRPr="000A1EE8">
        <w:rPr>
          <w:rFonts w:eastAsiaTheme="minorEastAsia"/>
          <w:sz w:val="22"/>
        </w:rPr>
        <w:t xml:space="preserve"> </w:t>
      </w:r>
      <w:r w:rsidR="001C46D6">
        <w:rPr>
          <w:color w:val="000000" w:themeColor="text1"/>
          <w:sz w:val="22"/>
          <w:lang w:val="en-GB"/>
        </w:rPr>
        <w:t>ra-ContentionResolutionTimer</w:t>
      </w:r>
      <w:r w:rsidR="000A1EE8">
        <w:rPr>
          <w:rFonts w:eastAsiaTheme="minorEastAsia"/>
          <w:sz w:val="22"/>
        </w:rPr>
        <w:t xml:space="preserve"> </w:t>
      </w:r>
      <w:r w:rsidR="001C46D6">
        <w:rPr>
          <w:rFonts w:eastAsiaTheme="minorEastAsia"/>
          <w:sz w:val="22"/>
        </w:rPr>
        <w:t>upon</w:t>
      </w:r>
      <w:r w:rsidR="00A820C8">
        <w:rPr>
          <w:rFonts w:eastAsiaTheme="minorEastAsia"/>
          <w:sz w:val="22"/>
        </w:rPr>
        <w:t xml:space="preserve"> </w:t>
      </w:r>
      <w:r w:rsidR="000A1EE8" w:rsidRPr="000A1EE8">
        <w:rPr>
          <w:rFonts w:eastAsiaTheme="minorEastAsia"/>
          <w:sz w:val="22"/>
        </w:rPr>
        <w:t>Msg3 retransmission</w:t>
      </w:r>
      <w:r w:rsidR="000A1EE8">
        <w:rPr>
          <w:rFonts w:eastAsiaTheme="minorEastAsia"/>
          <w:sz w:val="22"/>
        </w:rPr>
        <w:t xml:space="preserve"> and</w:t>
      </w:r>
      <w:r w:rsidR="000A1EE8" w:rsidRPr="000A1EE8">
        <w:rPr>
          <w:rFonts w:eastAsiaTheme="minorEastAsia"/>
          <w:sz w:val="22"/>
        </w:rPr>
        <w:t xml:space="preserve"> start </w:t>
      </w:r>
      <w:r w:rsidR="001C46D6">
        <w:rPr>
          <w:color w:val="000000" w:themeColor="text1"/>
          <w:sz w:val="22"/>
          <w:lang w:val="en-GB"/>
        </w:rPr>
        <w:t>ra-ContentionResolutionTimer</w:t>
      </w:r>
      <w:r w:rsidR="000A1EE8" w:rsidRPr="000A1EE8">
        <w:rPr>
          <w:rFonts w:eastAsiaTheme="minorEastAsia"/>
          <w:sz w:val="22"/>
        </w:rPr>
        <w:t xml:space="preserve"> after the end of the Msg3 ret</w:t>
      </w:r>
      <w:r w:rsidR="000A1EE8">
        <w:rPr>
          <w:rFonts w:eastAsiaTheme="minorEastAsia"/>
          <w:sz w:val="22"/>
        </w:rPr>
        <w:t xml:space="preserve">ransmission plus </w:t>
      </w:r>
      <w:r w:rsidR="000A1EE8" w:rsidRPr="00AF12B4">
        <w:rPr>
          <w:color w:val="000000" w:themeColor="text1"/>
          <w:sz w:val="22"/>
          <w:lang w:val="en-GB"/>
        </w:rPr>
        <w:t>UE-gNB RTT</w:t>
      </w:r>
      <w:r w:rsidR="000A1EE8" w:rsidRPr="000A1EE8">
        <w:rPr>
          <w:rFonts w:eastAsiaTheme="minorEastAsia"/>
          <w:sz w:val="22"/>
        </w:rPr>
        <w:t>.</w:t>
      </w:r>
      <w:r w:rsidR="00A56ABF">
        <w:rPr>
          <w:rFonts w:eastAsiaTheme="minorEastAsia"/>
          <w:sz w:val="22"/>
        </w:rPr>
        <w:t xml:space="preserve"> </w:t>
      </w:r>
      <w:r w:rsidR="00C7140A">
        <w:rPr>
          <w:rFonts w:eastAsiaTheme="minorEastAsia"/>
          <w:sz w:val="22"/>
        </w:rPr>
        <w:t>Then</w:t>
      </w:r>
      <w:r w:rsidR="008C1558">
        <w:rPr>
          <w:rFonts w:eastAsiaTheme="minorEastAsia"/>
          <w:sz w:val="22"/>
        </w:rPr>
        <w:t xml:space="preserve"> the</w:t>
      </w:r>
      <w:r w:rsidR="00C7140A">
        <w:rPr>
          <w:rFonts w:eastAsiaTheme="minorEastAsia"/>
          <w:sz w:val="22"/>
        </w:rPr>
        <w:t xml:space="preserve"> </w:t>
      </w:r>
      <w:r w:rsidR="00C7140A">
        <w:rPr>
          <w:color w:val="000000" w:themeColor="text1"/>
          <w:sz w:val="22"/>
          <w:lang w:val="en-GB"/>
        </w:rPr>
        <w:t xml:space="preserve">ra-ContentionResolutionTimer would not unexpectedly expire </w:t>
      </w:r>
      <w:r w:rsidR="008C1558">
        <w:rPr>
          <w:color w:val="000000" w:themeColor="text1"/>
          <w:sz w:val="22"/>
          <w:lang w:val="en-GB"/>
        </w:rPr>
        <w:t>in the case of</w:t>
      </w:r>
      <w:r w:rsidR="00C7140A">
        <w:rPr>
          <w:color w:val="000000" w:themeColor="text1"/>
          <w:sz w:val="22"/>
          <w:lang w:val="en-GB"/>
        </w:rPr>
        <w:t xml:space="preserve"> Msg3 retransmission. </w:t>
      </w:r>
      <w:r w:rsidR="004048D3">
        <w:rPr>
          <w:color w:val="000000" w:themeColor="text1"/>
          <w:sz w:val="22"/>
          <w:lang w:val="en-GB"/>
        </w:rPr>
        <w:t>It a</w:t>
      </w:r>
      <w:r w:rsidR="00C7140A">
        <w:rPr>
          <w:color w:val="000000" w:themeColor="text1"/>
          <w:sz w:val="22"/>
          <w:lang w:val="en-GB"/>
        </w:rPr>
        <w:t xml:space="preserve">lso </w:t>
      </w:r>
      <w:r w:rsidR="004048D3">
        <w:rPr>
          <w:color w:val="000000" w:themeColor="text1"/>
          <w:sz w:val="22"/>
          <w:lang w:val="en-GB"/>
        </w:rPr>
        <w:t xml:space="preserve">brings the benefit of power saving since </w:t>
      </w:r>
      <w:r w:rsidR="00C7140A">
        <w:rPr>
          <w:color w:val="000000" w:themeColor="text1"/>
          <w:sz w:val="22"/>
          <w:lang w:val="en-GB"/>
        </w:rPr>
        <w:t xml:space="preserve">the UE could </w:t>
      </w:r>
      <w:r w:rsidR="006F76D3">
        <w:rPr>
          <w:rFonts w:eastAsiaTheme="minorEastAsia"/>
          <w:color w:val="000000" w:themeColor="text1"/>
          <w:sz w:val="22"/>
          <w:szCs w:val="22"/>
        </w:rPr>
        <w:t>reduce PDCCH</w:t>
      </w:r>
      <w:r w:rsidR="006F76D3">
        <w:rPr>
          <w:color w:val="000000" w:themeColor="text1"/>
          <w:sz w:val="22"/>
          <w:lang w:val="en-GB"/>
        </w:rPr>
        <w:t xml:space="preserve"> monitoring </w:t>
      </w:r>
      <w:r w:rsidR="00C251AB">
        <w:rPr>
          <w:rFonts w:eastAsiaTheme="minorEastAsia"/>
          <w:color w:val="000000" w:themeColor="text1"/>
          <w:sz w:val="22"/>
          <w:szCs w:val="22"/>
        </w:rPr>
        <w:t xml:space="preserve">during </w:t>
      </w:r>
      <w:r w:rsidR="00C251AB" w:rsidRPr="00AF12B4">
        <w:rPr>
          <w:color w:val="000000" w:themeColor="text1"/>
          <w:sz w:val="22"/>
          <w:lang w:val="en-GB"/>
        </w:rPr>
        <w:t>UE-gNB</w:t>
      </w:r>
      <w:r w:rsidR="00C251AB">
        <w:rPr>
          <w:rFonts w:eastAsiaTheme="minorEastAsia"/>
          <w:color w:val="000000" w:themeColor="text1"/>
          <w:sz w:val="22"/>
          <w:szCs w:val="22"/>
        </w:rPr>
        <w:t xml:space="preserve"> RTT</w:t>
      </w:r>
      <w:r w:rsidR="006F76D3">
        <w:rPr>
          <w:color w:val="000000" w:themeColor="text1"/>
          <w:sz w:val="22"/>
          <w:lang w:val="en-GB"/>
        </w:rPr>
        <w:t>.</w:t>
      </w:r>
      <w:r w:rsidR="00C251AB">
        <w:rPr>
          <w:color w:val="000000" w:themeColor="text1"/>
          <w:sz w:val="22"/>
          <w:lang w:val="en-GB"/>
        </w:rPr>
        <w:t xml:space="preserve"> </w:t>
      </w:r>
      <w:r w:rsidR="004048D3">
        <w:rPr>
          <w:color w:val="000000" w:themeColor="text1"/>
          <w:sz w:val="22"/>
          <w:lang w:val="en-GB"/>
        </w:rPr>
        <w:t>It</w:t>
      </w:r>
      <w:r w:rsidR="001C46D6">
        <w:rPr>
          <w:color w:val="000000" w:themeColor="text1"/>
          <w:sz w:val="22"/>
          <w:lang w:val="en-GB"/>
        </w:rPr>
        <w:t xml:space="preserve"> is shown in Figure 2:</w:t>
      </w:r>
    </w:p>
    <w:p w14:paraId="35BE2C3F" w14:textId="35DB603A" w:rsidR="001C46D6" w:rsidRDefault="001C46D6" w:rsidP="001C46D6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t1, the UE transmit</w:t>
      </w:r>
      <w:r w:rsidR="007D05AD">
        <w:rPr>
          <w:color w:val="000000" w:themeColor="text1"/>
          <w:sz w:val="22"/>
          <w:lang w:val="en-GB"/>
        </w:rPr>
        <w:t>s</w:t>
      </w:r>
      <w:r>
        <w:rPr>
          <w:color w:val="000000" w:themeColor="text1"/>
          <w:sz w:val="22"/>
          <w:lang w:val="en-GB"/>
        </w:rPr>
        <w:t xml:space="preserve"> Msg3 and </w:t>
      </w:r>
      <w:r w:rsidR="008C1558">
        <w:rPr>
          <w:color w:val="000000" w:themeColor="text1"/>
          <w:sz w:val="22"/>
          <w:lang w:val="en-GB"/>
        </w:rPr>
        <w:t xml:space="preserve">then </w:t>
      </w:r>
      <w:r>
        <w:rPr>
          <w:color w:val="000000" w:themeColor="text1"/>
          <w:sz w:val="22"/>
          <w:lang w:val="en-GB"/>
        </w:rPr>
        <w:t>start</w:t>
      </w:r>
      <w:r w:rsidR="007D05AD">
        <w:rPr>
          <w:color w:val="000000" w:themeColor="text1"/>
          <w:sz w:val="22"/>
          <w:lang w:val="en-GB"/>
        </w:rPr>
        <w:t>s</w:t>
      </w:r>
      <w:r>
        <w:rPr>
          <w:color w:val="000000" w:themeColor="text1"/>
          <w:sz w:val="22"/>
          <w:lang w:val="en-GB"/>
        </w:rPr>
        <w:t xml:space="preserve"> </w:t>
      </w:r>
      <w:r w:rsidR="004B6A3A" w:rsidRPr="003876F4">
        <w:rPr>
          <w:color w:val="000000" w:themeColor="text1"/>
          <w:sz w:val="22"/>
          <w:lang w:val="en-GB"/>
        </w:rPr>
        <w:t>ra-ContentionResolutionTimer</w:t>
      </w:r>
      <w:r w:rsidR="00110051">
        <w:rPr>
          <w:color w:val="000000" w:themeColor="text1"/>
          <w:sz w:val="22"/>
          <w:lang w:val="en-GB"/>
        </w:rPr>
        <w:t xml:space="preserve"> (i.e. Msg4 timer)</w:t>
      </w:r>
      <w:r w:rsidR="004048D3">
        <w:rPr>
          <w:color w:val="000000" w:themeColor="text1"/>
          <w:sz w:val="22"/>
          <w:lang w:val="en-GB"/>
        </w:rPr>
        <w:t xml:space="preserve"> </w:t>
      </w:r>
      <w:r w:rsidRPr="0059151A">
        <w:rPr>
          <w:color w:val="000000" w:themeColor="text1"/>
          <w:sz w:val="22"/>
          <w:lang w:val="en-GB"/>
        </w:rPr>
        <w:t xml:space="preserve">after the end of </w:t>
      </w:r>
      <w:r>
        <w:rPr>
          <w:color w:val="000000" w:themeColor="text1"/>
          <w:sz w:val="22"/>
          <w:lang w:val="en-GB"/>
        </w:rPr>
        <w:t xml:space="preserve">the </w:t>
      </w:r>
      <w:r w:rsidRPr="0059151A">
        <w:rPr>
          <w:color w:val="000000" w:themeColor="text1"/>
          <w:sz w:val="22"/>
          <w:lang w:val="en-GB"/>
        </w:rPr>
        <w:t>Msg3 transmission plus UE-gNB RTT</w:t>
      </w:r>
      <w:r>
        <w:rPr>
          <w:color w:val="000000" w:themeColor="text1"/>
          <w:sz w:val="22"/>
          <w:lang w:val="en-GB"/>
        </w:rPr>
        <w:t xml:space="preserve">. </w:t>
      </w:r>
    </w:p>
    <w:p w14:paraId="5BB43724" w14:textId="77777777" w:rsidR="001C46D6" w:rsidRDefault="001C46D6" w:rsidP="001C46D6">
      <w:pPr>
        <w:pStyle w:val="af0"/>
        <w:numPr>
          <w:ilvl w:val="0"/>
          <w:numId w:val="49"/>
        </w:numPr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At time point t2, the UE receives an UL grant for Msg3 retransmission.</w:t>
      </w:r>
    </w:p>
    <w:p w14:paraId="0BA6EBE7" w14:textId="1E976789" w:rsidR="00167300" w:rsidRPr="00BD6752" w:rsidRDefault="001C46D6" w:rsidP="004F458C">
      <w:pPr>
        <w:pStyle w:val="af0"/>
        <w:numPr>
          <w:ilvl w:val="0"/>
          <w:numId w:val="49"/>
        </w:numPr>
        <w:spacing w:afterLines="50" w:after="120" w:line="280" w:lineRule="exact"/>
        <w:ind w:left="522" w:hanging="482"/>
        <w:jc w:val="both"/>
        <w:rPr>
          <w:rFonts w:eastAsiaTheme="minorEastAsia"/>
          <w:sz w:val="22"/>
        </w:rPr>
      </w:pPr>
      <w:r w:rsidRPr="00BD6752">
        <w:rPr>
          <w:color w:val="000000" w:themeColor="text1"/>
          <w:sz w:val="22"/>
          <w:lang w:val="en-GB"/>
        </w:rPr>
        <w:t>At time point t3, the UE retransmits the Msg3</w:t>
      </w:r>
      <w:r w:rsidR="004B6A3A" w:rsidRPr="00BD6752">
        <w:rPr>
          <w:color w:val="000000" w:themeColor="text1"/>
          <w:sz w:val="22"/>
          <w:lang w:val="en-GB"/>
        </w:rPr>
        <w:t xml:space="preserve"> and stops ra-ContentionResolutionTimer</w:t>
      </w:r>
      <w:r w:rsidRPr="00BD6752">
        <w:rPr>
          <w:color w:val="000000" w:themeColor="text1"/>
          <w:sz w:val="22"/>
          <w:lang w:val="en-GB"/>
        </w:rPr>
        <w:t>.</w:t>
      </w:r>
      <w:r w:rsidR="007E54B1">
        <w:rPr>
          <w:color w:val="000000" w:themeColor="text1"/>
          <w:sz w:val="22"/>
          <w:lang w:val="en-GB"/>
        </w:rPr>
        <w:t xml:space="preserve"> </w:t>
      </w:r>
      <w:r w:rsidR="004B6A3A" w:rsidRPr="00BD6752">
        <w:rPr>
          <w:color w:val="000000" w:themeColor="text1"/>
          <w:sz w:val="22"/>
          <w:lang w:val="en-GB"/>
        </w:rPr>
        <w:t xml:space="preserve">The UE </w:t>
      </w:r>
      <w:r w:rsidR="007E54B1">
        <w:rPr>
          <w:color w:val="000000" w:themeColor="text1"/>
          <w:sz w:val="22"/>
          <w:lang w:val="en-GB"/>
        </w:rPr>
        <w:t xml:space="preserve">then </w:t>
      </w:r>
      <w:r w:rsidRPr="00BD6752">
        <w:rPr>
          <w:color w:val="000000" w:themeColor="text1"/>
          <w:sz w:val="22"/>
          <w:lang w:val="en-GB"/>
        </w:rPr>
        <w:t>start</w:t>
      </w:r>
      <w:r w:rsidR="008C1558" w:rsidRPr="00BD6752">
        <w:rPr>
          <w:color w:val="000000" w:themeColor="text1"/>
          <w:sz w:val="22"/>
          <w:lang w:val="en-GB"/>
        </w:rPr>
        <w:t>s</w:t>
      </w:r>
      <w:r w:rsidRPr="00BD6752">
        <w:rPr>
          <w:color w:val="000000" w:themeColor="text1"/>
          <w:sz w:val="22"/>
          <w:lang w:val="en-GB"/>
        </w:rPr>
        <w:t xml:space="preserve"> ra-ContentionResolutionTimer after the end of Msg3 retransmission plus UE-gNB RTT. </w:t>
      </w:r>
    </w:p>
    <w:p w14:paraId="2DD5ADAB" w14:textId="07F972B8" w:rsidR="008C1558" w:rsidRPr="00327C56" w:rsidRDefault="008C1558" w:rsidP="004F458C">
      <w:pPr>
        <w:pStyle w:val="af0"/>
        <w:numPr>
          <w:ilvl w:val="0"/>
          <w:numId w:val="49"/>
        </w:numPr>
        <w:spacing w:afterLines="50" w:after="120" w:line="280" w:lineRule="exact"/>
        <w:ind w:left="522" w:hanging="482"/>
        <w:jc w:val="both"/>
        <w:rPr>
          <w:rFonts w:eastAsiaTheme="minorEastAsia"/>
          <w:sz w:val="22"/>
        </w:rPr>
      </w:pPr>
      <w:r>
        <w:rPr>
          <w:color w:val="000000" w:themeColor="text1"/>
          <w:sz w:val="22"/>
          <w:lang w:val="en-GB"/>
        </w:rPr>
        <w:t>At time point t4</w:t>
      </w:r>
      <w:r w:rsidRPr="000E3974">
        <w:rPr>
          <w:color w:val="000000" w:themeColor="text1"/>
          <w:sz w:val="22"/>
          <w:lang w:val="en-GB"/>
        </w:rPr>
        <w:t>, the UE</w:t>
      </w:r>
      <w:r>
        <w:rPr>
          <w:color w:val="000000" w:themeColor="text1"/>
          <w:sz w:val="22"/>
          <w:lang w:val="en-GB"/>
        </w:rPr>
        <w:t xml:space="preserve"> receives a Msg4 in response to the Msg3.</w:t>
      </w:r>
    </w:p>
    <w:p w14:paraId="398DBC96" w14:textId="09B7E2E9" w:rsidR="00167300" w:rsidRDefault="009D622A" w:rsidP="004F458C">
      <w:pPr>
        <w:spacing w:beforeLines="50" w:before="120" w:after="0"/>
        <w:jc w:val="center"/>
      </w:pPr>
      <w:r>
        <w:rPr>
          <w:b/>
          <w:noProof/>
          <w:sz w:val="22"/>
          <w:szCs w:val="22"/>
          <w:lang w:val="en-US" w:eastAsia="zh-TW"/>
        </w:rPr>
        <w:drawing>
          <wp:inline distT="0" distB="0" distL="0" distR="0" wp14:anchorId="4EFCD446" wp14:editId="499C3D3C">
            <wp:extent cx="5551200" cy="1183411"/>
            <wp:effectExtent l="0" t="0" r="0" b="0"/>
            <wp:docPr id="1" name="圖片 1" descr="C:\Users\Erica_Huang\AppData\Local\Microsoft\Windows\INetCache\Content.Word\Msg4 timer in NTN-s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ica_Huang\AppData\Local\Microsoft\Windows\INetCache\Content.Word\Msg4 timer in NTN-s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200" cy="1183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660CD" w14:textId="7B78319F" w:rsidR="00167300" w:rsidRPr="00167300" w:rsidRDefault="00167300" w:rsidP="00167300">
      <w:pPr>
        <w:jc w:val="center"/>
      </w:pPr>
      <w:r w:rsidRPr="008A6FB4">
        <w:t xml:space="preserve">Figure </w:t>
      </w:r>
      <w:r w:rsidR="00B307AB">
        <w:t>2</w:t>
      </w:r>
      <w:r w:rsidRPr="008A6FB4">
        <w:t>: A</w:t>
      </w:r>
      <w:r>
        <w:t xml:space="preserve">n example to solve the issue of </w:t>
      </w:r>
      <w:r w:rsidR="00110051" w:rsidRPr="00110051">
        <w:t>ra-ContentionResolutionTimer</w:t>
      </w:r>
      <w:r>
        <w:t xml:space="preserve"> when Msg3 is retransmitted</w:t>
      </w:r>
    </w:p>
    <w:p w14:paraId="3354B2F7" w14:textId="6F6CEC91" w:rsidR="000E3974" w:rsidRPr="000E3974" w:rsidRDefault="002304ED" w:rsidP="000A1EE8">
      <w:pPr>
        <w:pStyle w:val="af0"/>
        <w:spacing w:beforeLines="100" w:before="240" w:afterLines="50" w:after="120" w:line="280" w:lineRule="exact"/>
        <w:jc w:val="both"/>
        <w:rPr>
          <w:rFonts w:eastAsiaTheme="minorEastAsia"/>
          <w:sz w:val="22"/>
        </w:rPr>
      </w:pPr>
      <w:r>
        <w:rPr>
          <w:rFonts w:eastAsiaTheme="minorEastAsia"/>
          <w:sz w:val="22"/>
        </w:rPr>
        <w:t>A proposed text based on [1] is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3974" w14:paraId="127D6354" w14:textId="77777777" w:rsidTr="000E3974">
        <w:tc>
          <w:tcPr>
            <w:tcW w:w="9629" w:type="dxa"/>
          </w:tcPr>
          <w:p w14:paraId="27867D3C" w14:textId="77777777" w:rsidR="000E3974" w:rsidRPr="007B2F77" w:rsidRDefault="000E3974" w:rsidP="000E3974">
            <w:pPr>
              <w:jc w:val="both"/>
              <w:rPr>
                <w:lang w:eastAsia="ko-KR"/>
              </w:rPr>
            </w:pPr>
            <w:r w:rsidRPr="007B2F77">
              <w:rPr>
                <w:lang w:eastAsia="ko-KR"/>
              </w:rPr>
              <w:t>Once Msg3 is transmitted the MAC entity shall:</w:t>
            </w:r>
          </w:p>
          <w:p w14:paraId="6D7F1E3E" w14:textId="77777777" w:rsidR="000E3974" w:rsidRDefault="000E3974" w:rsidP="000E3974">
            <w:pPr>
              <w:pStyle w:val="B1"/>
              <w:jc w:val="both"/>
              <w:rPr>
                <w:ins w:id="19" w:author="RAN2#115e" w:date="2021-09-28T10:50:00Z"/>
                <w:lang w:eastAsia="ko-KR"/>
              </w:rPr>
            </w:pPr>
            <w:r w:rsidRPr="007B2F77">
              <w:rPr>
                <w:lang w:eastAsia="ko-KR"/>
              </w:rPr>
              <w:t>1&gt;</w:t>
            </w:r>
            <w:r w:rsidRPr="007B2F77">
              <w:rPr>
                <w:lang w:eastAsia="ko-KR"/>
              </w:rPr>
              <w:tab/>
            </w:r>
            <w:ins w:id="20" w:author="RAN2#115e" w:date="2021-09-28T10:50:00Z">
              <w:r>
                <w:rPr>
                  <w:lang w:eastAsia="ko-KR"/>
                </w:rPr>
                <w:t>if Msg3 is transmitted on a non-terrestrial network:</w:t>
              </w:r>
            </w:ins>
          </w:p>
          <w:p w14:paraId="3C0E7A8A" w14:textId="6DBFF3D5" w:rsidR="00817267" w:rsidRDefault="00817267" w:rsidP="00817267">
            <w:pPr>
              <w:pStyle w:val="B2"/>
              <w:jc w:val="both"/>
              <w:rPr>
                <w:ins w:id="21" w:author="ASUSTeK" w:date="2021-10-18T11:24:00Z"/>
                <w:lang w:eastAsia="ko-KR"/>
              </w:rPr>
            </w:pPr>
            <w:ins w:id="22" w:author="ASUSTeK" w:date="2021-10-18T11:24:00Z">
              <w:r>
                <w:rPr>
                  <w:lang w:eastAsia="ko-KR"/>
                </w:rPr>
                <w:t xml:space="preserve">2&gt; if </w:t>
              </w:r>
              <w:r w:rsidRPr="007B2F77">
                <w:rPr>
                  <w:lang w:eastAsia="ko-KR"/>
                </w:rPr>
                <w:t xml:space="preserve">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>
                <w:rPr>
                  <w:lang w:eastAsia="ko-KR"/>
                </w:rPr>
                <w:t xml:space="preserve"> is running:</w:t>
              </w:r>
            </w:ins>
          </w:p>
          <w:p w14:paraId="127FC30C" w14:textId="77777777" w:rsidR="00817267" w:rsidRDefault="00817267" w:rsidP="00817267">
            <w:pPr>
              <w:pStyle w:val="B2"/>
              <w:ind w:left="1078"/>
              <w:jc w:val="both"/>
              <w:rPr>
                <w:ins w:id="23" w:author="ASUSTeK" w:date="2021-10-18T11:24:00Z"/>
                <w:lang w:eastAsia="ko-KR"/>
              </w:rPr>
            </w:pPr>
            <w:ins w:id="24" w:author="ASUSTeK" w:date="2021-10-18T11:24:00Z">
              <w:r>
                <w:rPr>
                  <w:lang w:eastAsia="ko-KR"/>
                </w:rPr>
                <w:t>3&gt; stop</w:t>
              </w:r>
              <w:r w:rsidRPr="007B2F77">
                <w:rPr>
                  <w:lang w:eastAsia="ko-KR"/>
                </w:rPr>
                <w:t xml:space="preserve"> the </w:t>
              </w:r>
              <w:r w:rsidRPr="00313B90">
                <w:rPr>
                  <w:i/>
                  <w:iCs/>
                  <w:lang w:eastAsia="ko-KR"/>
                </w:rPr>
                <w:t>ra-ContentionResolutionTimer</w:t>
              </w:r>
              <w:r>
                <w:rPr>
                  <w:lang w:eastAsia="ko-KR"/>
                </w:rPr>
                <w:t>.</w:t>
              </w:r>
            </w:ins>
          </w:p>
          <w:p w14:paraId="40B81A3F" w14:textId="632AFFFC" w:rsidR="000E3974" w:rsidRDefault="000E3974" w:rsidP="000E3974">
            <w:pPr>
              <w:pStyle w:val="B2"/>
              <w:jc w:val="both"/>
              <w:rPr>
                <w:ins w:id="25" w:author="RAN2#115e" w:date="2021-09-28T10:50:00Z"/>
                <w:lang w:eastAsia="ko-KR"/>
              </w:rPr>
            </w:pPr>
            <w:ins w:id="26" w:author="RAN2#115e" w:date="2021-09-28T10:50:00Z">
              <w:r>
                <w:rPr>
                  <w:lang w:eastAsia="ko-KR"/>
                </w:rPr>
                <w:t xml:space="preserve">2&gt; </w:t>
              </w:r>
              <w:r w:rsidRPr="007B2F77">
                <w:rPr>
                  <w:lang w:eastAsia="ko-KR"/>
                </w:rPr>
                <w:t xml:space="preserve">start the </w:t>
              </w:r>
              <w:r w:rsidRPr="00490F44">
                <w:rPr>
                  <w:i/>
                  <w:iCs/>
                  <w:lang w:eastAsia="ko-KR"/>
                </w:rPr>
                <w:t>ra-ContentionResolutionTimer</w:t>
              </w:r>
              <w:r w:rsidRPr="007B2F77">
                <w:rPr>
                  <w:lang w:eastAsia="ko-KR"/>
                </w:rPr>
                <w:t xml:space="preserve"> </w:t>
              </w:r>
              <w:del w:id="27" w:author="ASUSTeK" w:date="2021-10-18T15:07:00Z">
                <w:r w:rsidRPr="007B2F77" w:rsidDel="00092F78">
                  <w:rPr>
                    <w:lang w:eastAsia="ko-KR"/>
                  </w:rPr>
                  <w:delText xml:space="preserve">and restart the </w:delText>
                </w:r>
                <w:r w:rsidRPr="00490F44" w:rsidDel="00092F78">
                  <w:rPr>
                    <w:i/>
                    <w:iCs/>
                    <w:lang w:eastAsia="ko-KR"/>
                  </w:rPr>
                  <w:delText>ra-ContentionResolutionTimer</w:delText>
                </w:r>
                <w:r w:rsidRPr="007B2F77" w:rsidDel="00092F78">
                  <w:rPr>
                    <w:lang w:eastAsia="ko-KR"/>
                  </w:rPr>
                  <w:delText xml:space="preserve"> </w:delText>
                </w:r>
              </w:del>
              <w:r w:rsidRPr="007B2F77">
                <w:rPr>
                  <w:lang w:eastAsia="ko-KR"/>
                </w:rPr>
                <w:t xml:space="preserve">at each HARQ </w:t>
              </w:r>
            </w:ins>
            <w:ins w:id="28" w:author="ASUSTeK" w:date="2021-10-18T15:07:00Z">
              <w:r w:rsidR="00092F78">
                <w:rPr>
                  <w:lang w:eastAsia="ko-KR"/>
                </w:rPr>
                <w:t>(</w:t>
              </w:r>
            </w:ins>
            <w:ins w:id="29" w:author="RAN2#115e" w:date="2021-09-28T10:50:00Z">
              <w:r w:rsidRPr="007B2F77">
                <w:rPr>
                  <w:lang w:eastAsia="ko-KR"/>
                </w:rPr>
                <w:t>re</w:t>
              </w:r>
            </w:ins>
            <w:ins w:id="30" w:author="ASUSTeK" w:date="2021-10-18T15:07:00Z">
              <w:r w:rsidR="00092F78">
                <w:rPr>
                  <w:lang w:eastAsia="ko-KR"/>
                </w:rPr>
                <w:t>)</w:t>
              </w:r>
            </w:ins>
            <w:ins w:id="31" w:author="RAN2#115e" w:date="2021-09-28T10:50:00Z">
              <w:r w:rsidRPr="007B2F77">
                <w:rPr>
                  <w:lang w:eastAsia="ko-KR"/>
                </w:rPr>
                <w:t>transmission in the first symbol after the end of the Msg3 transmission</w:t>
              </w:r>
            </w:ins>
            <w:ins w:id="32" w:author="RAN2#115e" w:date="2021-09-28T11:02:00Z">
              <w:r>
                <w:rPr>
                  <w:lang w:eastAsia="ko-KR"/>
                </w:rPr>
                <w:t xml:space="preserve"> plus </w:t>
              </w:r>
            </w:ins>
            <w:ins w:id="33" w:author="RAN2#115e" w:date="2021-09-28T11:03:00Z">
              <w:r>
                <w:rPr>
                  <w:lang w:eastAsia="ko-KR"/>
                </w:rPr>
                <w:t>the UE estimate of UE-gNB RTT</w:t>
              </w:r>
            </w:ins>
            <w:ins w:id="34" w:author="RAN2#115e" w:date="2021-09-28T11:04:00Z">
              <w:r>
                <w:rPr>
                  <w:lang w:eastAsia="ko-KR"/>
                </w:rPr>
                <w:t xml:space="preserve"> (see TS 38.2</w:t>
              </w:r>
            </w:ins>
            <w:ins w:id="35" w:author="RAN2#115e" w:date="2021-10-01T13:44:00Z">
              <w:r>
                <w:rPr>
                  <w:lang w:eastAsia="ko-KR"/>
                </w:rPr>
                <w:t>XX</w:t>
              </w:r>
            </w:ins>
            <w:ins w:id="36" w:author="RAN2#115e" w:date="2021-09-28T11:08:00Z">
              <w:r>
                <w:rPr>
                  <w:lang w:eastAsia="ko-KR"/>
                </w:rPr>
                <w:t xml:space="preserve"> [6] clause </w:t>
              </w:r>
              <w:r w:rsidRPr="005A739E">
                <w:rPr>
                  <w:lang w:eastAsia="ko-KR"/>
                </w:rPr>
                <w:t>X.X</w:t>
              </w:r>
              <w:r>
                <w:rPr>
                  <w:lang w:eastAsia="ko-KR"/>
                </w:rPr>
                <w:t>)</w:t>
              </w:r>
            </w:ins>
            <w:ins w:id="37" w:author="RAN2#115e" w:date="2021-09-28T10:50:00Z">
              <w:r w:rsidRPr="007B2F77">
                <w:rPr>
                  <w:lang w:eastAsia="ko-KR"/>
                </w:rPr>
                <w:t>;</w:t>
              </w:r>
            </w:ins>
          </w:p>
          <w:p w14:paraId="71D3C81D" w14:textId="77777777" w:rsidR="000E3974" w:rsidRDefault="000E3974" w:rsidP="000E3974">
            <w:pPr>
              <w:pStyle w:val="B1"/>
              <w:jc w:val="both"/>
              <w:rPr>
                <w:ins w:id="38" w:author="RAN2#115e" w:date="2021-09-28T10:49:00Z"/>
                <w:lang w:eastAsia="ko-KR"/>
              </w:rPr>
            </w:pPr>
            <w:ins w:id="39" w:author="RAN2#115e" w:date="2021-09-28T10:50:00Z">
              <w:r w:rsidRPr="007B2F77">
                <w:rPr>
                  <w:lang w:eastAsia="ko-KR"/>
                </w:rPr>
                <w:t>1&gt;</w:t>
              </w:r>
              <w:r w:rsidRPr="007B2F7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else:</w:t>
              </w:r>
            </w:ins>
          </w:p>
          <w:p w14:paraId="33139D11" w14:textId="71FDEC71" w:rsidR="000E3974" w:rsidRDefault="000E3974" w:rsidP="001C714A">
            <w:pPr>
              <w:pStyle w:val="B2"/>
              <w:jc w:val="both"/>
              <w:rPr>
                <w:rFonts w:eastAsiaTheme="minorEastAsia"/>
                <w:sz w:val="22"/>
              </w:rPr>
            </w:pPr>
            <w:ins w:id="40" w:author="RAN2#115e" w:date="2021-09-28T10:49:00Z">
              <w:r>
                <w:rPr>
                  <w:lang w:eastAsia="ko-KR"/>
                </w:rPr>
                <w:t xml:space="preserve">2&gt; </w:t>
              </w:r>
            </w:ins>
            <w:r w:rsidRPr="007B2F77">
              <w:rPr>
                <w:lang w:eastAsia="ko-KR"/>
              </w:rPr>
              <w:t xml:space="preserve">start the </w:t>
            </w:r>
            <w:r w:rsidRPr="001C714A">
              <w:rPr>
                <w:i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and restart the </w:t>
            </w:r>
            <w:r w:rsidRPr="001C714A">
              <w:rPr>
                <w:i/>
                <w:lang w:eastAsia="ko-KR"/>
              </w:rPr>
              <w:t>ra-ContentionResolutionTimer</w:t>
            </w:r>
            <w:r w:rsidRPr="007B2F77">
              <w:rPr>
                <w:lang w:eastAsia="ko-KR"/>
              </w:rPr>
              <w:t xml:space="preserve"> at each HARQ retransmission in the first symbol after the end of the Msg3 transmission;</w:t>
            </w:r>
          </w:p>
        </w:tc>
      </w:tr>
    </w:tbl>
    <w:p w14:paraId="495DAA09" w14:textId="29D6CA2A" w:rsidR="002304ED" w:rsidRPr="002304ED" w:rsidRDefault="008D1533" w:rsidP="004F458C">
      <w:pPr>
        <w:pStyle w:val="B3"/>
        <w:spacing w:beforeLines="50" w:before="120" w:afterLines="100" w:after="240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4C11CF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 w:rsidR="00441E15">
        <w:rPr>
          <w:b/>
          <w:sz w:val="22"/>
          <w:szCs w:val="22"/>
          <w:lang w:val="en-US" w:eastAsia="zh-TW"/>
        </w:rPr>
        <w:t xml:space="preserve"> </w:t>
      </w:r>
      <w:r w:rsidR="002A4AB1">
        <w:rPr>
          <w:b/>
          <w:sz w:val="22"/>
          <w:szCs w:val="22"/>
          <w:lang w:val="en-US" w:eastAsia="zh-TW"/>
        </w:rPr>
        <w:t xml:space="preserve">The UE </w:t>
      </w:r>
      <w:r w:rsidR="00857A49">
        <w:rPr>
          <w:b/>
          <w:sz w:val="22"/>
          <w:szCs w:val="22"/>
          <w:lang w:val="en-US" w:eastAsia="zh-TW"/>
        </w:rPr>
        <w:t xml:space="preserve">stops </w:t>
      </w:r>
      <w:r w:rsidR="00857A49" w:rsidRPr="00962709">
        <w:rPr>
          <w:b/>
          <w:sz w:val="22"/>
          <w:szCs w:val="22"/>
        </w:rPr>
        <w:t>ra-ContentionResolutionTimer</w:t>
      </w:r>
      <w:r w:rsidR="00857A49" w:rsidRPr="002304ED">
        <w:rPr>
          <w:b/>
          <w:sz w:val="22"/>
          <w:szCs w:val="22"/>
          <w:lang w:val="en-US" w:eastAsia="zh-TW"/>
        </w:rPr>
        <w:t xml:space="preserve"> </w:t>
      </w:r>
      <w:r w:rsidR="00857A49">
        <w:rPr>
          <w:b/>
          <w:sz w:val="22"/>
          <w:szCs w:val="22"/>
          <w:lang w:val="en-US" w:eastAsia="zh-TW"/>
        </w:rPr>
        <w:t>o</w:t>
      </w:r>
      <w:r w:rsidR="00857A49" w:rsidRPr="00857A49">
        <w:rPr>
          <w:b/>
          <w:sz w:val="22"/>
          <w:szCs w:val="22"/>
          <w:lang w:val="en-US" w:eastAsia="zh-TW"/>
        </w:rPr>
        <w:t xml:space="preserve">nce Msg3 is </w:t>
      </w:r>
      <w:r w:rsidR="00857A49">
        <w:rPr>
          <w:b/>
          <w:sz w:val="22"/>
          <w:szCs w:val="22"/>
          <w:lang w:val="en-US" w:eastAsia="zh-TW"/>
        </w:rPr>
        <w:t>re</w:t>
      </w:r>
      <w:r w:rsidR="00857A49" w:rsidRPr="00857A49">
        <w:rPr>
          <w:b/>
          <w:sz w:val="22"/>
          <w:szCs w:val="22"/>
          <w:lang w:val="en-US" w:eastAsia="zh-TW"/>
        </w:rPr>
        <w:t xml:space="preserve">transmitted </w:t>
      </w:r>
      <w:r w:rsidR="00857A49">
        <w:rPr>
          <w:b/>
          <w:sz w:val="22"/>
          <w:szCs w:val="22"/>
          <w:lang w:val="en-US" w:eastAsia="zh-TW"/>
        </w:rPr>
        <w:t xml:space="preserve">and </w:t>
      </w:r>
      <w:r w:rsidR="00AB4A39">
        <w:rPr>
          <w:b/>
          <w:sz w:val="22"/>
          <w:szCs w:val="22"/>
          <w:lang w:val="en-US" w:eastAsia="zh-TW"/>
        </w:rPr>
        <w:t xml:space="preserve">then </w:t>
      </w:r>
      <w:r w:rsidR="002A4AB1" w:rsidRPr="002304ED">
        <w:rPr>
          <w:b/>
          <w:sz w:val="22"/>
          <w:szCs w:val="22"/>
          <w:lang w:val="en-US" w:eastAsia="zh-TW"/>
        </w:rPr>
        <w:t>start</w:t>
      </w:r>
      <w:r w:rsidR="002A4AB1">
        <w:rPr>
          <w:b/>
          <w:sz w:val="22"/>
          <w:szCs w:val="22"/>
          <w:lang w:val="en-US" w:eastAsia="zh-TW"/>
        </w:rPr>
        <w:t>s</w:t>
      </w:r>
      <w:r w:rsidR="002A4AB1" w:rsidRPr="002304ED">
        <w:rPr>
          <w:b/>
          <w:sz w:val="22"/>
          <w:szCs w:val="22"/>
          <w:lang w:val="en-US" w:eastAsia="zh-TW"/>
        </w:rPr>
        <w:t xml:space="preserve"> </w:t>
      </w:r>
      <w:r w:rsidR="002A4AB1" w:rsidRPr="00962709">
        <w:rPr>
          <w:b/>
          <w:sz w:val="22"/>
          <w:szCs w:val="22"/>
        </w:rPr>
        <w:t>ra-ContentionResolutionTimer</w:t>
      </w:r>
      <w:r w:rsidR="002A4AB1" w:rsidRPr="002304ED">
        <w:rPr>
          <w:b/>
          <w:sz w:val="22"/>
          <w:szCs w:val="22"/>
          <w:lang w:val="en-US" w:eastAsia="zh-TW"/>
        </w:rPr>
        <w:t xml:space="preserve"> after the end of the Msg3 retransmission plus UE-gNB RTT</w:t>
      </w:r>
      <w:r w:rsidR="002A4AB1">
        <w:rPr>
          <w:b/>
          <w:sz w:val="22"/>
          <w:szCs w:val="22"/>
          <w:lang w:val="en-US" w:eastAsia="zh-TW"/>
        </w:rPr>
        <w:t>. RAN2 could take the proposed text into account.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4D148970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A820C8">
        <w:rPr>
          <w:color w:val="000000" w:themeColor="text1"/>
          <w:sz w:val="22"/>
        </w:rPr>
        <w:t xml:space="preserve"> the issue of </w:t>
      </w:r>
      <w:r w:rsidR="00110051" w:rsidRPr="00110051">
        <w:rPr>
          <w:color w:val="000000" w:themeColor="text1"/>
          <w:sz w:val="22"/>
        </w:rPr>
        <w:t>ra-ContentionResolutionTimer</w:t>
      </w:r>
      <w:r w:rsidR="00A820C8">
        <w:rPr>
          <w:color w:val="000000" w:themeColor="text1"/>
          <w:sz w:val="22"/>
        </w:rPr>
        <w:t xml:space="preserve"> restarting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9065D5">
        <w:rPr>
          <w:color w:val="000000" w:themeColor="text1"/>
          <w:sz w:val="22"/>
        </w:rPr>
        <w:t xml:space="preserve">observation and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136384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4C2B4597" w14:textId="139FFA02" w:rsidR="007B42F2" w:rsidRDefault="00A820C8" w:rsidP="00D20AF7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</w:rPr>
        <w:t xml:space="preserve">Observation 1: If </w:t>
      </w:r>
      <w:r w:rsidRPr="00962709">
        <w:rPr>
          <w:b/>
          <w:sz w:val="22"/>
          <w:szCs w:val="22"/>
        </w:rPr>
        <w:t>ra-ContentionResolutionTimer</w:t>
      </w:r>
      <w:r>
        <w:rPr>
          <w:b/>
          <w:sz w:val="22"/>
          <w:szCs w:val="22"/>
        </w:rPr>
        <w:t xml:space="preserve"> would be restarted </w:t>
      </w:r>
      <w:r w:rsidRPr="009673DD">
        <w:rPr>
          <w:b/>
          <w:sz w:val="22"/>
          <w:szCs w:val="22"/>
        </w:rPr>
        <w:t xml:space="preserve">after the end of Msg3 </w:t>
      </w:r>
      <w:r>
        <w:rPr>
          <w:b/>
          <w:sz w:val="22"/>
          <w:szCs w:val="22"/>
        </w:rPr>
        <w:t>re</w:t>
      </w:r>
      <w:r w:rsidRPr="009673DD">
        <w:rPr>
          <w:b/>
          <w:sz w:val="22"/>
          <w:szCs w:val="22"/>
        </w:rPr>
        <w:t>transmission plus UE-gNB RTT</w:t>
      </w:r>
      <w:r>
        <w:rPr>
          <w:b/>
          <w:sz w:val="22"/>
          <w:szCs w:val="22"/>
        </w:rPr>
        <w:t>,</w:t>
      </w:r>
      <w:r w:rsidRPr="00962709">
        <w:rPr>
          <w:b/>
          <w:sz w:val="22"/>
          <w:szCs w:val="22"/>
        </w:rPr>
        <w:t xml:space="preserve"> ra-ContentionResolutionTimer </w:t>
      </w:r>
      <w:r w:rsidR="00525CB6">
        <w:rPr>
          <w:b/>
          <w:sz w:val="22"/>
          <w:szCs w:val="22"/>
        </w:rPr>
        <w:t xml:space="preserve">could </w:t>
      </w:r>
      <w:r w:rsidR="00C04561">
        <w:rPr>
          <w:b/>
          <w:sz w:val="22"/>
          <w:szCs w:val="22"/>
        </w:rPr>
        <w:t>expire</w:t>
      </w:r>
      <w:r w:rsidRPr="0096270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during the </w:t>
      </w:r>
      <w:r w:rsidRPr="00962709">
        <w:rPr>
          <w:b/>
          <w:sz w:val="22"/>
          <w:szCs w:val="22"/>
        </w:rPr>
        <w:t>UE-gNB RTT</w:t>
      </w:r>
      <w:r>
        <w:rPr>
          <w:b/>
          <w:sz w:val="22"/>
          <w:szCs w:val="22"/>
        </w:rPr>
        <w:t xml:space="preserve"> after</w:t>
      </w:r>
      <w:r w:rsidRPr="00962709">
        <w:rPr>
          <w:b/>
          <w:sz w:val="22"/>
          <w:szCs w:val="22"/>
        </w:rPr>
        <w:t xml:space="preserve"> Msg3 retransmission</w:t>
      </w:r>
      <w:r w:rsidR="00770C81">
        <w:rPr>
          <w:b/>
          <w:sz w:val="22"/>
          <w:szCs w:val="22"/>
          <w:lang w:val="en-US" w:eastAsia="zh-TW"/>
        </w:rPr>
        <w:t>.</w:t>
      </w:r>
    </w:p>
    <w:p w14:paraId="0FEF71FB" w14:textId="6670ECC5" w:rsidR="00A820C8" w:rsidRDefault="00A820C8" w:rsidP="00D20AF7">
      <w:pPr>
        <w:pStyle w:val="B3"/>
        <w:ind w:left="0" w:firstLine="0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2A4AB1">
        <w:rPr>
          <w:b/>
          <w:sz w:val="22"/>
          <w:szCs w:val="22"/>
        </w:rPr>
        <w:t>RAN2 should c</w:t>
      </w:r>
      <w:r>
        <w:rPr>
          <w:b/>
          <w:sz w:val="22"/>
          <w:szCs w:val="22"/>
        </w:rPr>
        <w:t xml:space="preserve">onsider the issue that </w:t>
      </w:r>
      <w:r w:rsidRPr="00962709">
        <w:rPr>
          <w:b/>
          <w:sz w:val="22"/>
          <w:szCs w:val="22"/>
        </w:rPr>
        <w:t xml:space="preserve">ra-ContentionResolutionTimer </w:t>
      </w:r>
      <w:r>
        <w:rPr>
          <w:b/>
          <w:sz w:val="22"/>
          <w:szCs w:val="22"/>
        </w:rPr>
        <w:t>would expire</w:t>
      </w:r>
      <w:r w:rsidRPr="0096270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during </w:t>
      </w:r>
      <w:r w:rsidRPr="00962709">
        <w:rPr>
          <w:b/>
          <w:sz w:val="22"/>
          <w:szCs w:val="22"/>
        </w:rPr>
        <w:t>UE-gNB RTT</w:t>
      </w:r>
      <w:r>
        <w:rPr>
          <w:b/>
          <w:sz w:val="22"/>
          <w:szCs w:val="22"/>
        </w:rPr>
        <w:t xml:space="preserve"> after</w:t>
      </w:r>
      <w:r w:rsidRPr="00962709">
        <w:rPr>
          <w:b/>
          <w:sz w:val="22"/>
          <w:szCs w:val="22"/>
        </w:rPr>
        <w:t xml:space="preserve"> Msg3 retransmission</w:t>
      </w:r>
      <w:r>
        <w:rPr>
          <w:b/>
          <w:sz w:val="22"/>
          <w:szCs w:val="22"/>
        </w:rPr>
        <w:t xml:space="preserve"> (i.e., </w:t>
      </w:r>
      <w:r w:rsidR="007E7F0C" w:rsidRPr="00962709">
        <w:rPr>
          <w:b/>
          <w:sz w:val="22"/>
          <w:szCs w:val="22"/>
        </w:rPr>
        <w:t xml:space="preserve">ra-ContentionResolutionTimer </w:t>
      </w:r>
      <w:r w:rsidR="007E7F0C">
        <w:rPr>
          <w:b/>
          <w:sz w:val="22"/>
          <w:szCs w:val="22"/>
        </w:rPr>
        <w:t>would expire before it is restarted</w:t>
      </w:r>
      <w:r>
        <w:rPr>
          <w:b/>
          <w:sz w:val="22"/>
          <w:szCs w:val="22"/>
        </w:rPr>
        <w:t>).</w:t>
      </w:r>
    </w:p>
    <w:p w14:paraId="2CAE2B8F" w14:textId="42023042" w:rsidR="00A820C8" w:rsidRPr="00770C81" w:rsidRDefault="00A820C8" w:rsidP="00D20AF7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857A49">
        <w:rPr>
          <w:b/>
          <w:sz w:val="22"/>
          <w:szCs w:val="22"/>
          <w:lang w:val="en-US" w:eastAsia="zh-TW"/>
        </w:rPr>
        <w:t xml:space="preserve">The UE stops </w:t>
      </w:r>
      <w:r w:rsidR="00857A49" w:rsidRPr="00962709">
        <w:rPr>
          <w:b/>
          <w:sz w:val="22"/>
          <w:szCs w:val="22"/>
        </w:rPr>
        <w:t>ra-ContentionResolutionTimer</w:t>
      </w:r>
      <w:r w:rsidR="00857A49" w:rsidRPr="002304ED">
        <w:rPr>
          <w:b/>
          <w:sz w:val="22"/>
          <w:szCs w:val="22"/>
          <w:lang w:val="en-US" w:eastAsia="zh-TW"/>
        </w:rPr>
        <w:t xml:space="preserve"> </w:t>
      </w:r>
      <w:r w:rsidR="00857A49">
        <w:rPr>
          <w:b/>
          <w:sz w:val="22"/>
          <w:szCs w:val="22"/>
          <w:lang w:val="en-US" w:eastAsia="zh-TW"/>
        </w:rPr>
        <w:t>o</w:t>
      </w:r>
      <w:r w:rsidR="00857A49" w:rsidRPr="00857A49">
        <w:rPr>
          <w:b/>
          <w:sz w:val="22"/>
          <w:szCs w:val="22"/>
          <w:lang w:val="en-US" w:eastAsia="zh-TW"/>
        </w:rPr>
        <w:t xml:space="preserve">nce Msg3 is </w:t>
      </w:r>
      <w:r w:rsidR="00857A49">
        <w:rPr>
          <w:b/>
          <w:sz w:val="22"/>
          <w:szCs w:val="22"/>
          <w:lang w:val="en-US" w:eastAsia="zh-TW"/>
        </w:rPr>
        <w:t>re</w:t>
      </w:r>
      <w:r w:rsidR="00857A49" w:rsidRPr="00857A49">
        <w:rPr>
          <w:b/>
          <w:sz w:val="22"/>
          <w:szCs w:val="22"/>
          <w:lang w:val="en-US" w:eastAsia="zh-TW"/>
        </w:rPr>
        <w:t xml:space="preserve">transmitted </w:t>
      </w:r>
      <w:r w:rsidR="00857A49">
        <w:rPr>
          <w:b/>
          <w:sz w:val="22"/>
          <w:szCs w:val="22"/>
          <w:lang w:val="en-US" w:eastAsia="zh-TW"/>
        </w:rPr>
        <w:t xml:space="preserve">and </w:t>
      </w:r>
      <w:r w:rsidR="00AB4A39">
        <w:rPr>
          <w:b/>
          <w:sz w:val="22"/>
          <w:szCs w:val="22"/>
          <w:lang w:val="en-US" w:eastAsia="zh-TW"/>
        </w:rPr>
        <w:t xml:space="preserve">then </w:t>
      </w:r>
      <w:r w:rsidR="00857A49" w:rsidRPr="002304ED">
        <w:rPr>
          <w:b/>
          <w:sz w:val="22"/>
          <w:szCs w:val="22"/>
          <w:lang w:val="en-US" w:eastAsia="zh-TW"/>
        </w:rPr>
        <w:t>start</w:t>
      </w:r>
      <w:r w:rsidR="00857A49">
        <w:rPr>
          <w:b/>
          <w:sz w:val="22"/>
          <w:szCs w:val="22"/>
          <w:lang w:val="en-US" w:eastAsia="zh-TW"/>
        </w:rPr>
        <w:t>s</w:t>
      </w:r>
      <w:r w:rsidR="00857A49" w:rsidRPr="002304ED">
        <w:rPr>
          <w:b/>
          <w:sz w:val="22"/>
          <w:szCs w:val="22"/>
          <w:lang w:val="en-US" w:eastAsia="zh-TW"/>
        </w:rPr>
        <w:t xml:space="preserve"> </w:t>
      </w:r>
      <w:r w:rsidR="00857A49" w:rsidRPr="00962709">
        <w:rPr>
          <w:b/>
          <w:sz w:val="22"/>
          <w:szCs w:val="22"/>
        </w:rPr>
        <w:t>ra-ContentionResolutionTimer</w:t>
      </w:r>
      <w:r w:rsidR="00857A49" w:rsidRPr="002304ED">
        <w:rPr>
          <w:b/>
          <w:sz w:val="22"/>
          <w:szCs w:val="22"/>
          <w:lang w:val="en-US" w:eastAsia="zh-TW"/>
        </w:rPr>
        <w:t xml:space="preserve"> after the end of the Msg3 retransmission plus UE-gNB RTT</w:t>
      </w:r>
      <w:r w:rsidR="00857A49">
        <w:rPr>
          <w:b/>
          <w:sz w:val="22"/>
          <w:szCs w:val="22"/>
          <w:lang w:val="en-US" w:eastAsia="zh-TW"/>
        </w:rPr>
        <w:t>. RAN2 could take the proposed text into account.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221C6926" w:rsidR="00510ACE" w:rsidRDefault="00E40A59" w:rsidP="00E40A5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E40A59">
        <w:rPr>
          <w:sz w:val="22"/>
          <w:szCs w:val="22"/>
          <w:lang w:val="en-US" w:eastAsia="zh-TW"/>
        </w:rPr>
        <w:t>[Post115-e][104][NTN] MAC running CR (InterDigital)</w:t>
      </w:r>
    </w:p>
    <w:p w14:paraId="7E7F976F" w14:textId="77777777" w:rsidR="00864FB2" w:rsidRPr="00AA42AB" w:rsidRDefault="00864FB2" w:rsidP="00864FB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FC4203">
        <w:rPr>
          <w:sz w:val="22"/>
          <w:szCs w:val="22"/>
          <w:lang w:val="en-US" w:eastAsia="zh-TW"/>
        </w:rPr>
        <w:t>3GPP TS 38.331 V16.</w:t>
      </w:r>
      <w:r>
        <w:rPr>
          <w:sz w:val="22"/>
          <w:szCs w:val="22"/>
          <w:lang w:val="en-US" w:eastAsia="zh-TW"/>
        </w:rPr>
        <w:t>6.0</w:t>
      </w:r>
      <w:r w:rsidRPr="00FC4203">
        <w:rPr>
          <w:sz w:val="22"/>
          <w:szCs w:val="22"/>
          <w:lang w:val="en-US" w:eastAsia="zh-TW"/>
        </w:rPr>
        <w:t>, “NR, RRC protocol specification”</w:t>
      </w:r>
    </w:p>
    <w:p w14:paraId="0932E8E2" w14:textId="6728E50D" w:rsidR="00864FB2" w:rsidRPr="00864FB2" w:rsidRDefault="00FC4203" w:rsidP="0048383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64FB2">
        <w:rPr>
          <w:sz w:val="22"/>
          <w:szCs w:val="22"/>
          <w:lang w:val="en-US" w:eastAsia="zh-TW"/>
        </w:rPr>
        <w:t>3GPP TR 38.821 V16.0.0, “Solutions for NR to support non-terrestrial networks (NTN)”</w:t>
      </w:r>
    </w:p>
    <w:sectPr w:rsidR="00864FB2" w:rsidRPr="00864FB2">
      <w:headerReference w:type="default" r:id="rId10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8AD1D" w14:textId="77777777" w:rsidR="00E83D79" w:rsidRDefault="00E83D79">
      <w:r>
        <w:separator/>
      </w:r>
    </w:p>
  </w:endnote>
  <w:endnote w:type="continuationSeparator" w:id="0">
    <w:p w14:paraId="02381561" w14:textId="77777777" w:rsidR="00E83D79" w:rsidRDefault="00E8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34123" w14:textId="77777777" w:rsidR="00E83D79" w:rsidRDefault="00E83D79">
      <w:r>
        <w:separator/>
      </w:r>
    </w:p>
  </w:footnote>
  <w:footnote w:type="continuationSeparator" w:id="0">
    <w:p w14:paraId="782FF976" w14:textId="77777777" w:rsidR="00E83D79" w:rsidRDefault="00E83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1325E40"/>
    <w:multiLevelType w:val="hybridMultilevel"/>
    <w:tmpl w:val="F028F526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A536DC2"/>
    <w:multiLevelType w:val="hybridMultilevel"/>
    <w:tmpl w:val="F9B2E5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C046037"/>
    <w:multiLevelType w:val="hybridMultilevel"/>
    <w:tmpl w:val="886C1B7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5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8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30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1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6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8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4E546B"/>
    <w:multiLevelType w:val="hybridMultilevel"/>
    <w:tmpl w:val="AADA1B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3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6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8" w15:restartNumberingAfterBreak="0">
    <w:nsid w:val="7C046DDC"/>
    <w:multiLevelType w:val="hybridMultilevel"/>
    <w:tmpl w:val="B630EC0A"/>
    <w:lvl w:ilvl="0" w:tplc="3184DAC4">
      <w:start w:val="6"/>
      <w:numFmt w:val="bullet"/>
      <w:lvlText w:val="-"/>
      <w:lvlJc w:val="left"/>
      <w:pPr>
        <w:ind w:left="521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1" w:hanging="480"/>
      </w:pPr>
      <w:rPr>
        <w:rFonts w:ascii="Wingdings" w:hAnsi="Wingdings" w:hint="default"/>
      </w:rPr>
    </w:lvl>
  </w:abstractNum>
  <w:abstractNum w:abstractNumId="49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23"/>
  </w:num>
  <w:num w:numId="5">
    <w:abstractNumId w:val="16"/>
  </w:num>
  <w:num w:numId="6">
    <w:abstractNumId w:val="22"/>
  </w:num>
  <w:num w:numId="7">
    <w:abstractNumId w:val="0"/>
  </w:num>
  <w:num w:numId="8">
    <w:abstractNumId w:val="33"/>
  </w:num>
  <w:num w:numId="9">
    <w:abstractNumId w:val="2"/>
  </w:num>
  <w:num w:numId="10">
    <w:abstractNumId w:val="8"/>
  </w:num>
  <w:num w:numId="11">
    <w:abstractNumId w:val="1"/>
  </w:num>
  <w:num w:numId="12">
    <w:abstractNumId w:val="26"/>
  </w:num>
  <w:num w:numId="13">
    <w:abstractNumId w:val="4"/>
  </w:num>
  <w:num w:numId="14">
    <w:abstractNumId w:val="31"/>
  </w:num>
  <w:num w:numId="15">
    <w:abstractNumId w:val="28"/>
  </w:num>
  <w:num w:numId="16">
    <w:abstractNumId w:val="15"/>
  </w:num>
  <w:num w:numId="17">
    <w:abstractNumId w:val="10"/>
  </w:num>
  <w:num w:numId="18">
    <w:abstractNumId w:val="46"/>
  </w:num>
  <w:num w:numId="19">
    <w:abstractNumId w:val="36"/>
  </w:num>
  <w:num w:numId="20">
    <w:abstractNumId w:val="29"/>
  </w:num>
  <w:num w:numId="21">
    <w:abstractNumId w:val="45"/>
  </w:num>
  <w:num w:numId="22">
    <w:abstractNumId w:val="47"/>
  </w:num>
  <w:num w:numId="23">
    <w:abstractNumId w:val="35"/>
  </w:num>
  <w:num w:numId="24">
    <w:abstractNumId w:val="37"/>
  </w:num>
  <w:num w:numId="25">
    <w:abstractNumId w:val="6"/>
  </w:num>
  <w:num w:numId="26">
    <w:abstractNumId w:val="20"/>
  </w:num>
  <w:num w:numId="27">
    <w:abstractNumId w:val="24"/>
  </w:num>
  <w:num w:numId="28">
    <w:abstractNumId w:val="39"/>
  </w:num>
  <w:num w:numId="29">
    <w:abstractNumId w:val="25"/>
  </w:num>
  <w:num w:numId="30">
    <w:abstractNumId w:val="42"/>
  </w:num>
  <w:num w:numId="31">
    <w:abstractNumId w:val="44"/>
  </w:num>
  <w:num w:numId="32">
    <w:abstractNumId w:val="3"/>
  </w:num>
  <w:num w:numId="33">
    <w:abstractNumId w:val="43"/>
  </w:num>
  <w:num w:numId="34">
    <w:abstractNumId w:val="32"/>
  </w:num>
  <w:num w:numId="35">
    <w:abstractNumId w:val="38"/>
  </w:num>
  <w:num w:numId="36">
    <w:abstractNumId w:val="27"/>
  </w:num>
  <w:num w:numId="37">
    <w:abstractNumId w:val="49"/>
  </w:num>
  <w:num w:numId="38">
    <w:abstractNumId w:val="11"/>
  </w:num>
  <w:num w:numId="39">
    <w:abstractNumId w:val="12"/>
  </w:num>
  <w:num w:numId="40">
    <w:abstractNumId w:val="21"/>
  </w:num>
  <w:num w:numId="41">
    <w:abstractNumId w:val="40"/>
  </w:num>
  <w:num w:numId="42">
    <w:abstractNumId w:val="7"/>
  </w:num>
  <w:num w:numId="43">
    <w:abstractNumId w:val="5"/>
  </w:num>
  <w:num w:numId="44">
    <w:abstractNumId w:val="34"/>
  </w:num>
  <w:num w:numId="45">
    <w:abstractNumId w:val="41"/>
  </w:num>
  <w:num w:numId="46">
    <w:abstractNumId w:val="30"/>
  </w:num>
  <w:num w:numId="47">
    <w:abstractNumId w:val="19"/>
  </w:num>
  <w:num w:numId="48">
    <w:abstractNumId w:val="18"/>
  </w:num>
  <w:num w:numId="49">
    <w:abstractNumId w:val="48"/>
  </w:num>
  <w:num w:numId="50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15e">
    <w15:presenceInfo w15:providerId="None" w15:userId="RAN2#115e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275C2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9A4"/>
    <w:rsid w:val="00077C1F"/>
    <w:rsid w:val="00077C80"/>
    <w:rsid w:val="00080B23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2F78"/>
    <w:rsid w:val="000936A0"/>
    <w:rsid w:val="00093A6E"/>
    <w:rsid w:val="00094A1C"/>
    <w:rsid w:val="000950D2"/>
    <w:rsid w:val="00095294"/>
    <w:rsid w:val="00095513"/>
    <w:rsid w:val="00096849"/>
    <w:rsid w:val="000968CA"/>
    <w:rsid w:val="00096DCA"/>
    <w:rsid w:val="00096FA1"/>
    <w:rsid w:val="0009720F"/>
    <w:rsid w:val="000975CD"/>
    <w:rsid w:val="00097EB6"/>
    <w:rsid w:val="000A037A"/>
    <w:rsid w:val="000A05B0"/>
    <w:rsid w:val="000A1BDA"/>
    <w:rsid w:val="000A1CAF"/>
    <w:rsid w:val="000A1EE8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3974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7DC"/>
    <w:rsid w:val="001051E9"/>
    <w:rsid w:val="00105335"/>
    <w:rsid w:val="001060DE"/>
    <w:rsid w:val="00106912"/>
    <w:rsid w:val="00106C89"/>
    <w:rsid w:val="00110051"/>
    <w:rsid w:val="0011182A"/>
    <w:rsid w:val="001118D0"/>
    <w:rsid w:val="001129C5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F38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364"/>
    <w:rsid w:val="0016468C"/>
    <w:rsid w:val="00164C77"/>
    <w:rsid w:val="00164DED"/>
    <w:rsid w:val="00164F8B"/>
    <w:rsid w:val="00167300"/>
    <w:rsid w:val="00167388"/>
    <w:rsid w:val="001675A8"/>
    <w:rsid w:val="0017047C"/>
    <w:rsid w:val="00170888"/>
    <w:rsid w:val="00171001"/>
    <w:rsid w:val="0017117C"/>
    <w:rsid w:val="001713E5"/>
    <w:rsid w:val="0017346D"/>
    <w:rsid w:val="00174A88"/>
    <w:rsid w:val="00175A35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46D6"/>
    <w:rsid w:val="001C5E7C"/>
    <w:rsid w:val="001C714A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4B9C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27DDD"/>
    <w:rsid w:val="002304ED"/>
    <w:rsid w:val="002306B5"/>
    <w:rsid w:val="002306FE"/>
    <w:rsid w:val="00231B5D"/>
    <w:rsid w:val="002329D3"/>
    <w:rsid w:val="00233A8C"/>
    <w:rsid w:val="0023598B"/>
    <w:rsid w:val="00236940"/>
    <w:rsid w:val="00237809"/>
    <w:rsid w:val="00237884"/>
    <w:rsid w:val="00240938"/>
    <w:rsid w:val="00241B00"/>
    <w:rsid w:val="00241B19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304A"/>
    <w:rsid w:val="002A3951"/>
    <w:rsid w:val="002A4471"/>
    <w:rsid w:val="002A4AB1"/>
    <w:rsid w:val="002A4D46"/>
    <w:rsid w:val="002A4D8E"/>
    <w:rsid w:val="002A4DAA"/>
    <w:rsid w:val="002A4EAC"/>
    <w:rsid w:val="002A5224"/>
    <w:rsid w:val="002A578A"/>
    <w:rsid w:val="002B064C"/>
    <w:rsid w:val="002B0830"/>
    <w:rsid w:val="002B0BC4"/>
    <w:rsid w:val="002B3C0F"/>
    <w:rsid w:val="002B3EE7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82E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68F"/>
    <w:rsid w:val="002F297D"/>
    <w:rsid w:val="002F2B5A"/>
    <w:rsid w:val="002F2D9B"/>
    <w:rsid w:val="002F306F"/>
    <w:rsid w:val="002F3283"/>
    <w:rsid w:val="002F393E"/>
    <w:rsid w:val="002F3B5C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45EB"/>
    <w:rsid w:val="003256DC"/>
    <w:rsid w:val="00325969"/>
    <w:rsid w:val="00326B48"/>
    <w:rsid w:val="00327708"/>
    <w:rsid w:val="00327C56"/>
    <w:rsid w:val="003301B4"/>
    <w:rsid w:val="00331236"/>
    <w:rsid w:val="0033136C"/>
    <w:rsid w:val="0033298A"/>
    <w:rsid w:val="0033349F"/>
    <w:rsid w:val="0033379A"/>
    <w:rsid w:val="00333884"/>
    <w:rsid w:val="00333B0C"/>
    <w:rsid w:val="003355BA"/>
    <w:rsid w:val="00336F95"/>
    <w:rsid w:val="00340000"/>
    <w:rsid w:val="003403E9"/>
    <w:rsid w:val="0034055A"/>
    <w:rsid w:val="00340A8F"/>
    <w:rsid w:val="00340EFF"/>
    <w:rsid w:val="00341340"/>
    <w:rsid w:val="00342A0E"/>
    <w:rsid w:val="00343329"/>
    <w:rsid w:val="003443FC"/>
    <w:rsid w:val="00344E71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0EC2"/>
    <w:rsid w:val="003F22A4"/>
    <w:rsid w:val="003F26D9"/>
    <w:rsid w:val="003F34FF"/>
    <w:rsid w:val="003F3B48"/>
    <w:rsid w:val="003F42DB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AF1"/>
    <w:rsid w:val="00401C9F"/>
    <w:rsid w:val="004028A5"/>
    <w:rsid w:val="00404202"/>
    <w:rsid w:val="0040477A"/>
    <w:rsid w:val="004048D3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8FF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CD8"/>
    <w:rsid w:val="00435E50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47B4"/>
    <w:rsid w:val="0046596C"/>
    <w:rsid w:val="0046640F"/>
    <w:rsid w:val="00466ACC"/>
    <w:rsid w:val="004670FB"/>
    <w:rsid w:val="00467CAC"/>
    <w:rsid w:val="00467D09"/>
    <w:rsid w:val="004712D9"/>
    <w:rsid w:val="004716E6"/>
    <w:rsid w:val="00472892"/>
    <w:rsid w:val="004732B7"/>
    <w:rsid w:val="004735F9"/>
    <w:rsid w:val="0047400A"/>
    <w:rsid w:val="00474A63"/>
    <w:rsid w:val="0047595A"/>
    <w:rsid w:val="00475A27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6A3A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1AB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58C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BBB"/>
    <w:rsid w:val="00516925"/>
    <w:rsid w:val="005173EA"/>
    <w:rsid w:val="00521617"/>
    <w:rsid w:val="00521661"/>
    <w:rsid w:val="00524A7D"/>
    <w:rsid w:val="00524A95"/>
    <w:rsid w:val="00524FBE"/>
    <w:rsid w:val="00525142"/>
    <w:rsid w:val="00525CB6"/>
    <w:rsid w:val="00526286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954"/>
    <w:rsid w:val="00537C1F"/>
    <w:rsid w:val="005410A5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102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51A"/>
    <w:rsid w:val="00591D60"/>
    <w:rsid w:val="005922CC"/>
    <w:rsid w:val="005924AD"/>
    <w:rsid w:val="005929AE"/>
    <w:rsid w:val="005944AA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4077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2A85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2863"/>
    <w:rsid w:val="0060315A"/>
    <w:rsid w:val="00603DC8"/>
    <w:rsid w:val="00603F9B"/>
    <w:rsid w:val="00604B0C"/>
    <w:rsid w:val="00605283"/>
    <w:rsid w:val="0060562A"/>
    <w:rsid w:val="00607990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E96"/>
    <w:rsid w:val="00620049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27EFE"/>
    <w:rsid w:val="006305B7"/>
    <w:rsid w:val="00631B2F"/>
    <w:rsid w:val="006331F9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70B54"/>
    <w:rsid w:val="00672ABE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843"/>
    <w:rsid w:val="00690583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6D3"/>
    <w:rsid w:val="006F7B3D"/>
    <w:rsid w:val="006F7BD1"/>
    <w:rsid w:val="007023A4"/>
    <w:rsid w:val="007031A9"/>
    <w:rsid w:val="00703BEF"/>
    <w:rsid w:val="00705EBC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08F6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2256"/>
    <w:rsid w:val="00752A17"/>
    <w:rsid w:val="00752B76"/>
    <w:rsid w:val="00752FC9"/>
    <w:rsid w:val="00753455"/>
    <w:rsid w:val="00760282"/>
    <w:rsid w:val="00760602"/>
    <w:rsid w:val="0076089A"/>
    <w:rsid w:val="00762444"/>
    <w:rsid w:val="0076473C"/>
    <w:rsid w:val="00764973"/>
    <w:rsid w:val="00765667"/>
    <w:rsid w:val="00765BCF"/>
    <w:rsid w:val="007660BB"/>
    <w:rsid w:val="00766A5E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1413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B5"/>
    <w:rsid w:val="007C7504"/>
    <w:rsid w:val="007C7BA5"/>
    <w:rsid w:val="007C7E68"/>
    <w:rsid w:val="007D05AD"/>
    <w:rsid w:val="007D0D25"/>
    <w:rsid w:val="007D30FA"/>
    <w:rsid w:val="007D53DE"/>
    <w:rsid w:val="007D554D"/>
    <w:rsid w:val="007D5E0C"/>
    <w:rsid w:val="007D5FD2"/>
    <w:rsid w:val="007D62B3"/>
    <w:rsid w:val="007D7F5F"/>
    <w:rsid w:val="007E09D8"/>
    <w:rsid w:val="007E13F5"/>
    <w:rsid w:val="007E1ADE"/>
    <w:rsid w:val="007E38A4"/>
    <w:rsid w:val="007E4897"/>
    <w:rsid w:val="007E49FB"/>
    <w:rsid w:val="007E5213"/>
    <w:rsid w:val="007E54B1"/>
    <w:rsid w:val="007E661C"/>
    <w:rsid w:val="007E752D"/>
    <w:rsid w:val="007E7F0C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267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1087"/>
    <w:rsid w:val="00832166"/>
    <w:rsid w:val="0083253F"/>
    <w:rsid w:val="00833435"/>
    <w:rsid w:val="0083433E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57A49"/>
    <w:rsid w:val="00861030"/>
    <w:rsid w:val="0086200A"/>
    <w:rsid w:val="008623AA"/>
    <w:rsid w:val="0086315D"/>
    <w:rsid w:val="00863CCE"/>
    <w:rsid w:val="00864884"/>
    <w:rsid w:val="00864FB2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943"/>
    <w:rsid w:val="00877AE0"/>
    <w:rsid w:val="00877D24"/>
    <w:rsid w:val="00880488"/>
    <w:rsid w:val="008805C9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558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60187"/>
    <w:rsid w:val="00961618"/>
    <w:rsid w:val="00961E9D"/>
    <w:rsid w:val="00962709"/>
    <w:rsid w:val="0096272E"/>
    <w:rsid w:val="00963963"/>
    <w:rsid w:val="00963F2A"/>
    <w:rsid w:val="009673DD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1D73"/>
    <w:rsid w:val="00992610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622A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ABD"/>
    <w:rsid w:val="00A25E1E"/>
    <w:rsid w:val="00A25F06"/>
    <w:rsid w:val="00A2601F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3DBD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CBD"/>
    <w:rsid w:val="00A55E42"/>
    <w:rsid w:val="00A56206"/>
    <w:rsid w:val="00A5624C"/>
    <w:rsid w:val="00A56ABF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0C8"/>
    <w:rsid w:val="00A83B22"/>
    <w:rsid w:val="00A83C77"/>
    <w:rsid w:val="00A83E6E"/>
    <w:rsid w:val="00A857BB"/>
    <w:rsid w:val="00A859F5"/>
    <w:rsid w:val="00A85B1E"/>
    <w:rsid w:val="00A86145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6716"/>
    <w:rsid w:val="00AA7096"/>
    <w:rsid w:val="00AA7E75"/>
    <w:rsid w:val="00AB082C"/>
    <w:rsid w:val="00AB2922"/>
    <w:rsid w:val="00AB4A39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E5256"/>
    <w:rsid w:val="00AF12B4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6C39"/>
    <w:rsid w:val="00B071AA"/>
    <w:rsid w:val="00B10CBA"/>
    <w:rsid w:val="00B12F2E"/>
    <w:rsid w:val="00B13705"/>
    <w:rsid w:val="00B14315"/>
    <w:rsid w:val="00B149AB"/>
    <w:rsid w:val="00B157BC"/>
    <w:rsid w:val="00B15C6A"/>
    <w:rsid w:val="00B167C5"/>
    <w:rsid w:val="00B17828"/>
    <w:rsid w:val="00B17A43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7AB"/>
    <w:rsid w:val="00B30E69"/>
    <w:rsid w:val="00B320FC"/>
    <w:rsid w:val="00B32760"/>
    <w:rsid w:val="00B3366A"/>
    <w:rsid w:val="00B348A8"/>
    <w:rsid w:val="00B356A4"/>
    <w:rsid w:val="00B363F3"/>
    <w:rsid w:val="00B371E4"/>
    <w:rsid w:val="00B404A3"/>
    <w:rsid w:val="00B40EE6"/>
    <w:rsid w:val="00B416C0"/>
    <w:rsid w:val="00B43D2C"/>
    <w:rsid w:val="00B44B4B"/>
    <w:rsid w:val="00B455E3"/>
    <w:rsid w:val="00B456F0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2DD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3393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1047"/>
    <w:rsid w:val="00BD19C7"/>
    <w:rsid w:val="00BD1A5C"/>
    <w:rsid w:val="00BD46CD"/>
    <w:rsid w:val="00BD550B"/>
    <w:rsid w:val="00BD66B4"/>
    <w:rsid w:val="00BD6752"/>
    <w:rsid w:val="00BD697B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6CB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561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1AB"/>
    <w:rsid w:val="00C252A8"/>
    <w:rsid w:val="00C25C9F"/>
    <w:rsid w:val="00C25FED"/>
    <w:rsid w:val="00C27FC5"/>
    <w:rsid w:val="00C309B8"/>
    <w:rsid w:val="00C3151F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08A8"/>
    <w:rsid w:val="00C61350"/>
    <w:rsid w:val="00C6183D"/>
    <w:rsid w:val="00C620DA"/>
    <w:rsid w:val="00C6402B"/>
    <w:rsid w:val="00C64298"/>
    <w:rsid w:val="00C66683"/>
    <w:rsid w:val="00C6722A"/>
    <w:rsid w:val="00C67F70"/>
    <w:rsid w:val="00C709AD"/>
    <w:rsid w:val="00C70F5E"/>
    <w:rsid w:val="00C7140A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4E6C"/>
    <w:rsid w:val="00D66304"/>
    <w:rsid w:val="00D66DC8"/>
    <w:rsid w:val="00D70011"/>
    <w:rsid w:val="00D71539"/>
    <w:rsid w:val="00D715B2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427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66F9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05D"/>
    <w:rsid w:val="00DF012C"/>
    <w:rsid w:val="00DF0CD8"/>
    <w:rsid w:val="00DF257E"/>
    <w:rsid w:val="00DF2D5A"/>
    <w:rsid w:val="00DF3893"/>
    <w:rsid w:val="00DF3AD7"/>
    <w:rsid w:val="00DF4FDD"/>
    <w:rsid w:val="00DF50D3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075A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96"/>
    <w:rsid w:val="00E343C2"/>
    <w:rsid w:val="00E344FD"/>
    <w:rsid w:val="00E34628"/>
    <w:rsid w:val="00E369D0"/>
    <w:rsid w:val="00E369FB"/>
    <w:rsid w:val="00E37165"/>
    <w:rsid w:val="00E371F5"/>
    <w:rsid w:val="00E37914"/>
    <w:rsid w:val="00E40A59"/>
    <w:rsid w:val="00E4177C"/>
    <w:rsid w:val="00E41F1F"/>
    <w:rsid w:val="00E42D0D"/>
    <w:rsid w:val="00E43375"/>
    <w:rsid w:val="00E4388C"/>
    <w:rsid w:val="00E43FFD"/>
    <w:rsid w:val="00E44277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77CB7"/>
    <w:rsid w:val="00E80023"/>
    <w:rsid w:val="00E8086C"/>
    <w:rsid w:val="00E80875"/>
    <w:rsid w:val="00E80AD3"/>
    <w:rsid w:val="00E8126E"/>
    <w:rsid w:val="00E81B9D"/>
    <w:rsid w:val="00E8277B"/>
    <w:rsid w:val="00E82F74"/>
    <w:rsid w:val="00E835D4"/>
    <w:rsid w:val="00E83D79"/>
    <w:rsid w:val="00E83EF0"/>
    <w:rsid w:val="00E83FD8"/>
    <w:rsid w:val="00E84192"/>
    <w:rsid w:val="00E858A8"/>
    <w:rsid w:val="00E86A86"/>
    <w:rsid w:val="00E87884"/>
    <w:rsid w:val="00E90278"/>
    <w:rsid w:val="00E90393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474C"/>
    <w:rsid w:val="00EC6D89"/>
    <w:rsid w:val="00EC6EA8"/>
    <w:rsid w:val="00ED01CE"/>
    <w:rsid w:val="00ED0470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430D"/>
    <w:rsid w:val="00F14E7F"/>
    <w:rsid w:val="00F14F02"/>
    <w:rsid w:val="00F15511"/>
    <w:rsid w:val="00F155AC"/>
    <w:rsid w:val="00F15B77"/>
    <w:rsid w:val="00F16A01"/>
    <w:rsid w:val="00F22260"/>
    <w:rsid w:val="00F22B21"/>
    <w:rsid w:val="00F23DD9"/>
    <w:rsid w:val="00F2608F"/>
    <w:rsid w:val="00F278CB"/>
    <w:rsid w:val="00F27C88"/>
    <w:rsid w:val="00F27D72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604FB"/>
    <w:rsid w:val="00F63C7A"/>
    <w:rsid w:val="00F63D22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FD3"/>
    <w:rsid w:val="00FB28EE"/>
    <w:rsid w:val="00FB2CE5"/>
    <w:rsid w:val="00FB5664"/>
    <w:rsid w:val="00FB5770"/>
    <w:rsid w:val="00FB6C17"/>
    <w:rsid w:val="00FB7DF5"/>
    <w:rsid w:val="00FC0885"/>
    <w:rsid w:val="00FC2922"/>
    <w:rsid w:val="00FC2B65"/>
    <w:rsid w:val="00FC3E50"/>
    <w:rsid w:val="00FC3FA6"/>
    <w:rsid w:val="00FC4111"/>
    <w:rsid w:val="00FC4203"/>
    <w:rsid w:val="00FC4720"/>
    <w:rsid w:val="00FC5670"/>
    <w:rsid w:val="00FC5E72"/>
    <w:rsid w:val="00FC6E7F"/>
    <w:rsid w:val="00FD05E6"/>
    <w:rsid w:val="00FD069E"/>
    <w:rsid w:val="00FD0E88"/>
    <w:rsid w:val="00FD5506"/>
    <w:rsid w:val="00FD6E46"/>
    <w:rsid w:val="00FD75D4"/>
    <w:rsid w:val="00FD7837"/>
    <w:rsid w:val="00FD7DBF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3E72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uiPriority w:val="99"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,목록 단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,목록 단 字元,Lista1 字元,中等深浅网格 1 - 着色 21 字元,列表段落 字元,¥¡¡¡¡ì¬º¥¹¥È¶ÎÂä 字元,ÁÐ³ö¶ÎÂä 字元,¥ê¥¹¥È¶ÎÂä 字元,列表段落1 字元,—ño’i—Ž 字元,1st level - Bullet List Paragraph 字元,Lettre d'introduction 字元,列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92D7A-E8BD-417A-A7C0-00234FD5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977</Words>
  <Characters>5569</Characters>
  <Application>Microsoft Office Word</Application>
  <DocSecurity>0</DocSecurity>
  <Lines>46</Lines>
  <Paragraphs>13</Paragraphs>
  <ScaleCrop>false</ScaleCrop>
  <Company>Asustek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2021-10-22T01:34:00Z</dcterms:created>
  <dcterms:modified xsi:type="dcterms:W3CDTF">2021-10-22T01:34:00Z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